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S5-243598</w:t>
        </w:r>
      </w:fldSimple>
    </w:p>
    <w:p w14:paraId="7CB45193" w14:textId="77777777" w:rsidR="001E41F3" w:rsidRDefault="00684C19"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4C19"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4C19" w:rsidP="00547111">
            <w:pPr>
              <w:pStyle w:val="CRCoverPage"/>
              <w:spacing w:after="0"/>
              <w:rPr>
                <w:noProof/>
              </w:rPr>
            </w:pPr>
            <w:fldSimple w:instr=" DOCPROPERTY  Cr#  \* MERGEFORMAT ">
              <w:r w:rsidR="00E13F3D" w:rsidRPr="00410371">
                <w:rPr>
                  <w:b/>
                  <w:noProof/>
                  <w:sz w:val="28"/>
                </w:rPr>
                <w:t>1281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4C1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4C19">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F56B52" w:rsidR="00F25D98" w:rsidRDefault="001E3D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231510" w:rsidR="00F25D98" w:rsidRDefault="001E3D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4C19">
            <w:pPr>
              <w:pStyle w:val="CRCoverPage"/>
              <w:spacing w:after="0"/>
              <w:ind w:left="100"/>
              <w:rPr>
                <w:noProof/>
              </w:rPr>
            </w:pPr>
            <w:fldSimple w:instr=" DOCPROPERTY  CrTitle  \* MERGEFORMAT ">
              <w:r w:rsidR="002640DD">
                <w:t>Rel-19 CR TS 28.541 Update inheritance for NetworkSliceSubnet MOI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4C19">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B3B62" w:rsidR="001E41F3" w:rsidRDefault="001E3D6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4C19">
            <w:pPr>
              <w:pStyle w:val="CRCoverPage"/>
              <w:spacing w:after="0"/>
              <w:ind w:left="100"/>
              <w:rPr>
                <w:noProof/>
              </w:rPr>
            </w:pPr>
            <w:fldSimple w:instr=" DOCPROPERTY  RelatedWis  \* MERGEFORMAT ">
              <w:r w:rsidR="00E13F3D">
                <w:rPr>
                  <w:noProof/>
                </w:rPr>
                <w:t>eNETSLICE_PRO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4C19">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4C19"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4C1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0E93F" w:rsidR="001E41F3" w:rsidRDefault="00B2707F">
            <w:pPr>
              <w:pStyle w:val="CRCoverPage"/>
              <w:spacing w:after="0"/>
              <w:ind w:left="100"/>
              <w:rPr>
                <w:noProof/>
              </w:rPr>
            </w:pPr>
            <w:r>
              <w:rPr>
                <w:noProof/>
              </w:rPr>
              <w:t>NetworkSliceSubnet IOC provides a construct to support generic collection of objects. RAN3 use case required support of grouping gNBs for energy cost mapping rules. Since NetworkSliceSubnet IOC is tied to network slicing NRM, GenericCollection IOC has been introduced in TS 28.622, instead of re-using NetworkSliceSubnet. GenericCollection IOC represent the generic collection of objects. NetworkSliceSubnet IOC that groups objects for network slicing purpose is a sub-type of generic collection. Hence the inheritance of NetworkSliceSubnet IOC needs to be aligned, and updated to inherit from GenericCollection IOC.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D840B" w:rsidR="001E41F3" w:rsidRDefault="00B2707F">
            <w:pPr>
              <w:pStyle w:val="CRCoverPage"/>
              <w:spacing w:after="0"/>
              <w:ind w:left="100"/>
              <w:rPr>
                <w:noProof/>
              </w:rPr>
            </w:pPr>
            <w:r>
              <w:rPr>
                <w:noProof/>
              </w:rPr>
              <w:t>Inheritance of NetworkSliceSubnet IOC updated from Top to GenericCollection IOC</w:t>
            </w:r>
            <w:r w:rsidR="00684C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6AE1D" w:rsidR="001E41F3" w:rsidRDefault="00B2707F">
            <w:pPr>
              <w:pStyle w:val="CRCoverPage"/>
              <w:spacing w:after="0"/>
              <w:ind w:left="100"/>
              <w:rPr>
                <w:noProof/>
              </w:rPr>
            </w:pPr>
            <w:r>
              <w:rPr>
                <w:noProof/>
              </w:rPr>
              <w:t>Incorrect inheritance leads to several specific solutions for the same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73010" w:rsidR="001E41F3" w:rsidRDefault="001E3D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BAAC8" w:rsidR="001E41F3" w:rsidRDefault="001E3D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FF222A0" w:rsidR="001E41F3" w:rsidRDefault="001E3D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F1F15" w14:textId="77777777" w:rsidR="001E41F3" w:rsidRDefault="00145D43">
            <w:pPr>
              <w:pStyle w:val="CRCoverPage"/>
              <w:spacing w:after="0"/>
              <w:ind w:left="99"/>
              <w:rPr>
                <w:noProof/>
              </w:rPr>
            </w:pPr>
            <w:r>
              <w:rPr>
                <w:noProof/>
              </w:rPr>
              <w:t>TS</w:t>
            </w:r>
            <w:r w:rsidR="00731F96">
              <w:rPr>
                <w:noProof/>
              </w:rPr>
              <w:t xml:space="preserve"> 28.622</w:t>
            </w:r>
            <w:r w:rsidR="000A6394">
              <w:rPr>
                <w:noProof/>
              </w:rPr>
              <w:t xml:space="preserve"> CR </w:t>
            </w:r>
            <w:r w:rsidR="00731F96" w:rsidRPr="00731F96">
              <w:rPr>
                <w:noProof/>
              </w:rPr>
              <w:t>0411</w:t>
            </w:r>
          </w:p>
          <w:p w14:paraId="66152F5E" w14:textId="335408D8" w:rsidR="00731F96" w:rsidRDefault="00731F96">
            <w:pPr>
              <w:pStyle w:val="CRCoverPage"/>
              <w:spacing w:after="0"/>
              <w:ind w:left="99"/>
              <w:rPr>
                <w:noProof/>
              </w:rPr>
            </w:pPr>
            <w:r>
              <w:rPr>
                <w:noProof/>
              </w:rPr>
              <w:t xml:space="preserve">TS 28.623 CR </w:t>
            </w:r>
            <w:r w:rsidRPr="00731F96">
              <w:rPr>
                <w:noProof/>
              </w:rPr>
              <w:t>0375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BA7AF" w14:textId="0AA25C93" w:rsidR="00B8094A" w:rsidRDefault="00B8094A" w:rsidP="00B8094A">
            <w:pPr>
              <w:pStyle w:val="CRCoverPage"/>
              <w:spacing w:after="0"/>
              <w:ind w:left="100"/>
              <w:rPr>
                <w:noProof/>
              </w:rPr>
            </w:pPr>
            <w:r w:rsidRPr="00657D3F">
              <w:rPr>
                <w:noProof/>
              </w:rPr>
              <w:t>This is a mirror of Rel-18 CR</w:t>
            </w:r>
            <w:r>
              <w:rPr>
                <w:noProof/>
              </w:rPr>
              <w:t xml:space="preserve"> </w:t>
            </w:r>
            <w:r w:rsidRPr="009B14A7">
              <w:rPr>
                <w:noProof/>
              </w:rPr>
              <w:t>12</w:t>
            </w:r>
            <w:r w:rsidR="00A56D4F">
              <w:rPr>
                <w:noProof/>
              </w:rPr>
              <w:t>80</w:t>
            </w:r>
          </w:p>
          <w:p w14:paraId="14A68734" w14:textId="77777777" w:rsidR="00D54EF7" w:rsidRPr="00D54EF7" w:rsidRDefault="00D54EF7" w:rsidP="00D54EF7">
            <w:pPr>
              <w:jc w:val="center"/>
            </w:pPr>
            <w:r w:rsidRPr="00D54EF7">
              <w:t xml:space="preserve">Forge MR link: </w:t>
            </w:r>
            <w:hyperlink r:id="rId11" w:history="1">
              <w:r w:rsidRPr="00D54EF7">
                <w:rPr>
                  <w:color w:val="0000FF"/>
                  <w:u w:val="single"/>
                  <w:lang w:val="en-US"/>
                </w:rPr>
                <w:t>https://forge.3gpp.org/rep/sa5/MnS/-/merge_requests/1314</w:t>
              </w:r>
            </w:hyperlink>
            <w:r w:rsidRPr="00D54EF7">
              <w:t xml:space="preserve"> at commit ce93bbb3ed21ebcaeb5fd931f5a9a118f7298e16</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7DF" w:rsidRPr="00477531" w14:paraId="789A4A79" w14:textId="77777777" w:rsidTr="00FC6EB9">
        <w:tc>
          <w:tcPr>
            <w:tcW w:w="9521" w:type="dxa"/>
            <w:shd w:val="clear" w:color="auto" w:fill="FFFFCC"/>
            <w:vAlign w:val="center"/>
          </w:tcPr>
          <w:p w14:paraId="4147BFEA" w14:textId="77777777" w:rsidR="00AB27DF" w:rsidRPr="00477531" w:rsidRDefault="00AB27DF" w:rsidP="00FC6EB9">
            <w:pPr>
              <w:jc w:val="center"/>
              <w:rPr>
                <w:rFonts w:ascii="Arial" w:hAnsi="Arial" w:cs="Arial"/>
                <w:b/>
                <w:bCs/>
                <w:sz w:val="28"/>
                <w:szCs w:val="28"/>
              </w:rPr>
            </w:pPr>
            <w:bookmarkStart w:id="1" w:name="_Hlk174133884"/>
            <w:r>
              <w:rPr>
                <w:rFonts w:ascii="Arial" w:hAnsi="Arial" w:cs="Arial"/>
                <w:b/>
                <w:bCs/>
                <w:sz w:val="28"/>
                <w:szCs w:val="28"/>
                <w:lang w:eastAsia="zh-CN"/>
              </w:rPr>
              <w:lastRenderedPageBreak/>
              <w:t>1st Change</w:t>
            </w:r>
          </w:p>
        </w:tc>
      </w:tr>
    </w:tbl>
    <w:p w14:paraId="26F073FC" w14:textId="77777777" w:rsidR="002B2923" w:rsidRDefault="002B2923" w:rsidP="002B2923">
      <w:pPr>
        <w:pStyle w:val="Heading2"/>
      </w:pPr>
      <w:bookmarkStart w:id="2" w:name="_Toc59183191"/>
      <w:bookmarkStart w:id="3" w:name="_Toc59184657"/>
      <w:bookmarkStart w:id="4" w:name="_Toc59195592"/>
      <w:bookmarkStart w:id="5" w:name="_Toc59440020"/>
      <w:bookmarkStart w:id="6" w:name="_Toc67990443"/>
      <w:bookmarkEnd w:id="1"/>
      <w:r>
        <w:t>6.1</w:t>
      </w:r>
      <w:r>
        <w:tab/>
        <w:t>Imported information entities and local labels</w:t>
      </w:r>
      <w:bookmarkEnd w:id="2"/>
      <w:bookmarkEnd w:id="3"/>
      <w:bookmarkEnd w:id="4"/>
      <w:bookmarkEnd w:id="5"/>
      <w:bookmarkEnd w:id="6"/>
    </w:p>
    <w:p w14:paraId="719E60C9" w14:textId="77777777" w:rsidR="002B2923" w:rsidRPr="00F17312" w:rsidRDefault="002B2923" w:rsidP="002B2923">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2B2923" w14:paraId="10023F8C" w14:textId="77777777" w:rsidTr="008A5945">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63F401D8" w14:textId="77777777" w:rsidR="002B2923" w:rsidRDefault="002B2923" w:rsidP="00FC6EB9">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22F79B01" w14:textId="77777777" w:rsidR="002B2923" w:rsidRDefault="002B2923" w:rsidP="00FC6EB9">
            <w:pPr>
              <w:pStyle w:val="TAH"/>
            </w:pPr>
            <w:r>
              <w:t>Local label</w:t>
            </w:r>
          </w:p>
        </w:tc>
      </w:tr>
      <w:tr w:rsidR="002B2923" w14:paraId="7AA7ED3C" w14:textId="77777777" w:rsidTr="008A5945">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14C8A98" w14:textId="77777777" w:rsidR="002B2923" w:rsidRDefault="002B2923" w:rsidP="00FC6EB9">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306DAD8E" w14:textId="77777777" w:rsidR="002B2923" w:rsidRDefault="002B2923" w:rsidP="00FC6EB9">
            <w:pPr>
              <w:pStyle w:val="TAL"/>
              <w:rPr>
                <w:rFonts w:ascii="Courier New" w:hAnsi="Courier New" w:cs="Courier New"/>
              </w:rPr>
            </w:pPr>
            <w:r>
              <w:rPr>
                <w:rFonts w:ascii="Courier New" w:hAnsi="Courier New" w:cs="Courier New"/>
              </w:rPr>
              <w:t>Top</w:t>
            </w:r>
          </w:p>
        </w:tc>
      </w:tr>
      <w:tr w:rsidR="002B2923" w14:paraId="367FE3C9" w14:textId="77777777" w:rsidTr="008A5945">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7451009" w14:textId="77777777" w:rsidR="002B2923" w:rsidRDefault="002B2923" w:rsidP="00FC6EB9">
            <w:pPr>
              <w:pStyle w:val="TAL"/>
            </w:pPr>
            <w:r>
              <w:t xml:space="preserve">TS 28.622 [30], IOC, </w:t>
            </w:r>
            <w:r>
              <w:rPr>
                <w:rFonts w:ascii="Courier New" w:hAnsi="Courier New" w:cs="Courier New"/>
              </w:rPr>
              <w:t>SubNetwork</w:t>
            </w:r>
          </w:p>
        </w:tc>
        <w:tc>
          <w:tcPr>
            <w:tcW w:w="3673" w:type="dxa"/>
            <w:tcBorders>
              <w:top w:val="single" w:sz="4" w:space="0" w:color="auto"/>
              <w:left w:val="single" w:sz="4" w:space="0" w:color="auto"/>
              <w:bottom w:val="single" w:sz="4" w:space="0" w:color="auto"/>
              <w:right w:val="single" w:sz="4" w:space="0" w:color="auto"/>
            </w:tcBorders>
            <w:hideMark/>
          </w:tcPr>
          <w:p w14:paraId="4F84D8D9" w14:textId="77777777" w:rsidR="002B2923" w:rsidRDefault="002B2923" w:rsidP="00FC6EB9">
            <w:pPr>
              <w:pStyle w:val="TAL"/>
              <w:rPr>
                <w:rFonts w:ascii="Courier New" w:hAnsi="Courier New" w:cs="Courier New"/>
              </w:rPr>
            </w:pPr>
            <w:r>
              <w:rPr>
                <w:rFonts w:ascii="Courier New" w:hAnsi="Courier New" w:cs="Courier New"/>
              </w:rPr>
              <w:t>SubNetwork</w:t>
            </w:r>
          </w:p>
        </w:tc>
      </w:tr>
      <w:tr w:rsidR="002B2923" w14:paraId="0751A073" w14:textId="77777777" w:rsidTr="008A5945">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3525F86" w14:textId="77777777" w:rsidR="002B2923" w:rsidRDefault="002B2923" w:rsidP="00FC6EB9">
            <w:pPr>
              <w:pStyle w:val="TAL"/>
            </w:pPr>
            <w:r>
              <w:t xml:space="preserve">TS 28.622 [30], IOC, </w:t>
            </w:r>
            <w:r>
              <w:rPr>
                <w:rFonts w:ascii="Courier New" w:hAnsi="Courier New" w:cs="Courier New"/>
              </w:rPr>
              <w:t>ManagedFunction</w:t>
            </w:r>
          </w:p>
        </w:tc>
        <w:tc>
          <w:tcPr>
            <w:tcW w:w="3673" w:type="dxa"/>
            <w:tcBorders>
              <w:top w:val="single" w:sz="4" w:space="0" w:color="auto"/>
              <w:left w:val="single" w:sz="4" w:space="0" w:color="auto"/>
              <w:bottom w:val="single" w:sz="4" w:space="0" w:color="auto"/>
              <w:right w:val="single" w:sz="4" w:space="0" w:color="auto"/>
            </w:tcBorders>
            <w:hideMark/>
          </w:tcPr>
          <w:p w14:paraId="6A2778C9" w14:textId="77777777" w:rsidR="002B2923" w:rsidRDefault="002B2923" w:rsidP="00FC6EB9">
            <w:pPr>
              <w:pStyle w:val="TAL"/>
              <w:rPr>
                <w:rFonts w:ascii="Courier New" w:hAnsi="Courier New" w:cs="Courier New"/>
              </w:rPr>
            </w:pPr>
            <w:r>
              <w:rPr>
                <w:rFonts w:ascii="Courier New" w:hAnsi="Courier New" w:cs="Courier New"/>
              </w:rPr>
              <w:t>ManagedFunction</w:t>
            </w:r>
          </w:p>
        </w:tc>
      </w:tr>
      <w:tr w:rsidR="002B2923" w14:paraId="17461A13" w14:textId="77777777" w:rsidTr="008A5945">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184FEB1" w14:textId="77777777" w:rsidR="002B2923" w:rsidRDefault="002B2923" w:rsidP="00FC6EB9">
            <w:pPr>
              <w:pStyle w:val="TAL"/>
            </w:pPr>
            <w:r>
              <w:rPr>
                <w:rStyle w:val="TALChar"/>
              </w:rPr>
              <w:t xml:space="preserve">TS 28.658 [19], dataType, </w:t>
            </w:r>
            <w:r>
              <w:rPr>
                <w:rStyle w:val="TALChar"/>
                <w:rFonts w:ascii="Courier New" w:hAnsi="Courier New" w:cs="Courier New"/>
              </w:rPr>
              <w:t>PLMNId</w:t>
            </w:r>
          </w:p>
        </w:tc>
        <w:tc>
          <w:tcPr>
            <w:tcW w:w="3673" w:type="dxa"/>
            <w:tcBorders>
              <w:top w:val="single" w:sz="4" w:space="0" w:color="auto"/>
              <w:left w:val="single" w:sz="4" w:space="0" w:color="auto"/>
              <w:bottom w:val="single" w:sz="4" w:space="0" w:color="auto"/>
              <w:right w:val="single" w:sz="4" w:space="0" w:color="auto"/>
            </w:tcBorders>
            <w:hideMark/>
          </w:tcPr>
          <w:p w14:paraId="462BBEDE" w14:textId="77777777" w:rsidR="002B2923" w:rsidRDefault="002B2923" w:rsidP="00FC6EB9">
            <w:pPr>
              <w:pStyle w:val="TAL"/>
              <w:rPr>
                <w:rFonts w:ascii="Courier New" w:hAnsi="Courier New" w:cs="Courier New"/>
              </w:rPr>
            </w:pPr>
            <w:r>
              <w:rPr>
                <w:rFonts w:ascii="Courier New" w:hAnsi="Courier New" w:cs="Courier New"/>
              </w:rPr>
              <w:t>PLMNId</w:t>
            </w:r>
          </w:p>
        </w:tc>
      </w:tr>
      <w:tr w:rsidR="002B2923" w14:paraId="3BA50E02" w14:textId="77777777" w:rsidTr="008A5945">
        <w:trPr>
          <w:cantSplit/>
          <w:jc w:val="center"/>
        </w:trPr>
        <w:tc>
          <w:tcPr>
            <w:tcW w:w="5958" w:type="dxa"/>
            <w:tcBorders>
              <w:top w:val="single" w:sz="4" w:space="0" w:color="auto"/>
              <w:left w:val="single" w:sz="4" w:space="0" w:color="auto"/>
              <w:bottom w:val="single" w:sz="4" w:space="0" w:color="auto"/>
              <w:right w:val="single" w:sz="4" w:space="0" w:color="auto"/>
            </w:tcBorders>
          </w:tcPr>
          <w:p w14:paraId="7763130E" w14:textId="77777777" w:rsidR="002B2923" w:rsidRDefault="002B2923" w:rsidP="00FC6EB9">
            <w:pPr>
              <w:pStyle w:val="TAL"/>
              <w:rPr>
                <w:rStyle w:val="TALChar"/>
              </w:rPr>
            </w:pPr>
            <w:r>
              <w:t xml:space="preserve">TS 28.622 [30], dataType, </w:t>
            </w:r>
            <w:r w:rsidRPr="0033190A">
              <w:rPr>
                <w:rFonts w:ascii="Courier New" w:hAnsi="Courier New" w:cs="Courier New"/>
              </w:rPr>
              <w:t>ProcessMonitor</w:t>
            </w:r>
          </w:p>
        </w:tc>
        <w:tc>
          <w:tcPr>
            <w:tcW w:w="3673" w:type="dxa"/>
            <w:tcBorders>
              <w:top w:val="single" w:sz="4" w:space="0" w:color="auto"/>
              <w:left w:val="single" w:sz="4" w:space="0" w:color="auto"/>
              <w:bottom w:val="single" w:sz="4" w:space="0" w:color="auto"/>
              <w:right w:val="single" w:sz="4" w:space="0" w:color="auto"/>
            </w:tcBorders>
          </w:tcPr>
          <w:p w14:paraId="2EDEFD38" w14:textId="77777777" w:rsidR="002B2923" w:rsidRDefault="002B2923" w:rsidP="00FC6EB9">
            <w:pPr>
              <w:pStyle w:val="TAL"/>
              <w:rPr>
                <w:rFonts w:ascii="Courier New" w:hAnsi="Courier New" w:cs="Courier New"/>
              </w:rPr>
            </w:pPr>
            <w:r w:rsidRPr="0033190A">
              <w:rPr>
                <w:rFonts w:ascii="Courier New" w:hAnsi="Courier New" w:cs="Courier New"/>
              </w:rPr>
              <w:t>ProcessMonitor</w:t>
            </w:r>
          </w:p>
        </w:tc>
      </w:tr>
      <w:tr w:rsidR="002B2923" w14:paraId="32977364" w14:textId="77777777" w:rsidTr="008A5945">
        <w:trPr>
          <w:cantSplit/>
          <w:jc w:val="center"/>
        </w:trPr>
        <w:tc>
          <w:tcPr>
            <w:tcW w:w="5958" w:type="dxa"/>
            <w:tcBorders>
              <w:top w:val="single" w:sz="4" w:space="0" w:color="auto"/>
              <w:left w:val="single" w:sz="4" w:space="0" w:color="auto"/>
              <w:bottom w:val="single" w:sz="4" w:space="0" w:color="auto"/>
              <w:right w:val="single" w:sz="4" w:space="0" w:color="auto"/>
            </w:tcBorders>
          </w:tcPr>
          <w:p w14:paraId="46173333" w14:textId="77777777" w:rsidR="002B2923" w:rsidRDefault="002B2923" w:rsidP="00FC6EB9">
            <w:pPr>
              <w:pStyle w:val="TAL"/>
            </w:pPr>
            <w:r>
              <w:rPr>
                <w:rStyle w:val="TALChar"/>
              </w:rPr>
              <w:t xml:space="preserve">TS 28.622 [30], dataType, </w:t>
            </w:r>
            <w:r>
              <w:rPr>
                <w:rStyle w:val="TALChar"/>
                <w:rFonts w:ascii="Courier New" w:hAnsi="Courier New" w:cs="Courier New"/>
              </w:rPr>
              <w:t>GeoArea</w:t>
            </w:r>
          </w:p>
        </w:tc>
        <w:tc>
          <w:tcPr>
            <w:tcW w:w="3673" w:type="dxa"/>
            <w:tcBorders>
              <w:top w:val="single" w:sz="4" w:space="0" w:color="auto"/>
              <w:left w:val="single" w:sz="4" w:space="0" w:color="auto"/>
              <w:bottom w:val="single" w:sz="4" w:space="0" w:color="auto"/>
              <w:right w:val="single" w:sz="4" w:space="0" w:color="auto"/>
            </w:tcBorders>
          </w:tcPr>
          <w:p w14:paraId="03140884" w14:textId="77777777" w:rsidR="002B2923" w:rsidRPr="0033190A" w:rsidRDefault="002B2923" w:rsidP="00FC6EB9">
            <w:pPr>
              <w:pStyle w:val="TAL"/>
              <w:rPr>
                <w:rFonts w:ascii="Courier New" w:hAnsi="Courier New" w:cs="Courier New"/>
              </w:rPr>
            </w:pPr>
            <w:r>
              <w:rPr>
                <w:rStyle w:val="TALChar"/>
                <w:rFonts w:ascii="Courier New" w:hAnsi="Courier New" w:cs="Courier New"/>
              </w:rPr>
              <w:t>GeoArea</w:t>
            </w:r>
          </w:p>
        </w:tc>
      </w:tr>
      <w:tr w:rsidR="002B2923" w14:paraId="766B504F" w14:textId="77777777" w:rsidTr="008A5945">
        <w:trPr>
          <w:cantSplit/>
          <w:jc w:val="center"/>
        </w:trPr>
        <w:tc>
          <w:tcPr>
            <w:tcW w:w="5958" w:type="dxa"/>
            <w:tcBorders>
              <w:top w:val="single" w:sz="4" w:space="0" w:color="auto"/>
              <w:left w:val="single" w:sz="4" w:space="0" w:color="auto"/>
              <w:bottom w:val="single" w:sz="4" w:space="0" w:color="auto"/>
              <w:right w:val="single" w:sz="4" w:space="0" w:color="auto"/>
            </w:tcBorders>
          </w:tcPr>
          <w:p w14:paraId="77328916" w14:textId="77777777" w:rsidR="002B2923" w:rsidRDefault="002B2923" w:rsidP="00FC6EB9">
            <w:pPr>
              <w:pStyle w:val="TAL"/>
              <w:rPr>
                <w:rStyle w:val="TALChar"/>
              </w:rPr>
            </w:pPr>
            <w:r w:rsidRPr="00EF21D2">
              <w:t>TS 28.622 [</w:t>
            </w:r>
            <w:r w:rsidRPr="00EF21D2">
              <w:rPr>
                <w:lang w:eastAsia="zh-CN"/>
              </w:rPr>
              <w:t>30</w:t>
            </w:r>
            <w:r w:rsidRPr="00EF21D2">
              <w:t>], dataType,</w:t>
            </w:r>
            <w:r>
              <w:rPr>
                <w:rFonts w:ascii="Courier New" w:hAnsi="Courier New" w:cs="Courier New"/>
                <w:lang w:eastAsia="zh-CN"/>
              </w:rPr>
              <w:t xml:space="preserve"> Tai</w:t>
            </w:r>
          </w:p>
        </w:tc>
        <w:tc>
          <w:tcPr>
            <w:tcW w:w="3673" w:type="dxa"/>
            <w:tcBorders>
              <w:top w:val="single" w:sz="4" w:space="0" w:color="auto"/>
              <w:left w:val="single" w:sz="4" w:space="0" w:color="auto"/>
              <w:bottom w:val="single" w:sz="4" w:space="0" w:color="auto"/>
              <w:right w:val="single" w:sz="4" w:space="0" w:color="auto"/>
            </w:tcBorders>
          </w:tcPr>
          <w:p w14:paraId="68C205F4" w14:textId="77777777" w:rsidR="002B2923" w:rsidRDefault="002B2923" w:rsidP="00FC6EB9">
            <w:pPr>
              <w:pStyle w:val="TAL"/>
              <w:rPr>
                <w:rFonts w:ascii="Courier New" w:hAnsi="Courier New" w:cs="Courier New"/>
              </w:rPr>
            </w:pPr>
            <w:r>
              <w:rPr>
                <w:rFonts w:ascii="Courier New" w:eastAsiaTheme="minorEastAsia" w:hAnsi="Courier New" w:cs="Courier New" w:hint="eastAsia"/>
                <w:lang w:eastAsia="zh-CN"/>
              </w:rPr>
              <w:t>T</w:t>
            </w:r>
            <w:r>
              <w:rPr>
                <w:rFonts w:ascii="Courier New" w:eastAsiaTheme="minorEastAsia" w:hAnsi="Courier New" w:cs="Courier New"/>
                <w:lang w:eastAsia="zh-CN"/>
              </w:rPr>
              <w:t>ai</w:t>
            </w:r>
          </w:p>
        </w:tc>
      </w:tr>
      <w:tr w:rsidR="002B2923" w14:paraId="4BFD955F" w14:textId="77777777" w:rsidTr="008A5945">
        <w:trPr>
          <w:cantSplit/>
          <w:jc w:val="center"/>
        </w:trPr>
        <w:tc>
          <w:tcPr>
            <w:tcW w:w="5958" w:type="dxa"/>
            <w:tcBorders>
              <w:top w:val="single" w:sz="4" w:space="0" w:color="auto"/>
              <w:left w:val="single" w:sz="4" w:space="0" w:color="auto"/>
              <w:bottom w:val="single" w:sz="4" w:space="0" w:color="auto"/>
              <w:right w:val="single" w:sz="4" w:space="0" w:color="auto"/>
            </w:tcBorders>
          </w:tcPr>
          <w:p w14:paraId="0DF4CB68" w14:textId="77777777" w:rsidR="002B2923" w:rsidRPr="00EF21D2" w:rsidRDefault="002B2923" w:rsidP="00FC6EB9">
            <w:pPr>
              <w:pStyle w:val="TAL"/>
            </w:pPr>
            <w:r w:rsidRPr="00B40DA9">
              <w:rPr>
                <w:rFonts w:eastAsia="DengXian"/>
              </w:rPr>
              <w:t xml:space="preserve">TS 28.622 [30], </w:t>
            </w:r>
            <w:r>
              <w:rPr>
                <w:rFonts w:eastAsia="DengXian"/>
              </w:rPr>
              <w:t>choice</w:t>
            </w:r>
            <w:r w:rsidRPr="00B40DA9">
              <w:rPr>
                <w:rFonts w:eastAsia="DengXian"/>
              </w:rPr>
              <w:t>,</w:t>
            </w:r>
            <w:r>
              <w:rPr>
                <w:rFonts w:ascii="Courier New" w:eastAsia="DengXian" w:hAnsi="Courier New" w:cs="Courier New"/>
              </w:rPr>
              <w:t xml:space="preserve"> </w:t>
            </w:r>
            <w:r w:rsidRPr="00B40DA9">
              <w:rPr>
                <w:rFonts w:ascii="Courier New" w:eastAsia="DengXian" w:hAnsi="Courier New" w:cs="Courier New"/>
              </w:rPr>
              <w:t>TimeWindow</w:t>
            </w:r>
          </w:p>
        </w:tc>
        <w:tc>
          <w:tcPr>
            <w:tcW w:w="3673" w:type="dxa"/>
            <w:tcBorders>
              <w:top w:val="single" w:sz="4" w:space="0" w:color="auto"/>
              <w:left w:val="single" w:sz="4" w:space="0" w:color="auto"/>
              <w:bottom w:val="single" w:sz="4" w:space="0" w:color="auto"/>
              <w:right w:val="single" w:sz="4" w:space="0" w:color="auto"/>
            </w:tcBorders>
          </w:tcPr>
          <w:p w14:paraId="032C0D0E" w14:textId="77777777" w:rsidR="002B2923" w:rsidRDefault="002B2923" w:rsidP="00FC6EB9">
            <w:pPr>
              <w:pStyle w:val="TAL"/>
              <w:rPr>
                <w:rFonts w:ascii="Courier New" w:eastAsiaTheme="minorEastAsia" w:hAnsi="Courier New" w:cs="Courier New"/>
                <w:lang w:eastAsia="zh-CN"/>
              </w:rPr>
            </w:pPr>
            <w:r w:rsidRPr="00B40DA9">
              <w:rPr>
                <w:rFonts w:ascii="Courier New" w:eastAsia="DengXian" w:hAnsi="Courier New" w:cs="Courier New"/>
              </w:rPr>
              <w:t>TimeWindow</w:t>
            </w:r>
          </w:p>
        </w:tc>
      </w:tr>
      <w:tr w:rsidR="008A5945" w14:paraId="2061ECD6" w14:textId="77777777" w:rsidTr="008A5945">
        <w:trPr>
          <w:cantSplit/>
          <w:jc w:val="center"/>
          <w:ins w:id="7" w:author="Nokia(SS1)" w:date="2024-08-09T22:03:00Z"/>
        </w:trPr>
        <w:tc>
          <w:tcPr>
            <w:tcW w:w="5958" w:type="dxa"/>
            <w:tcBorders>
              <w:top w:val="single" w:sz="4" w:space="0" w:color="auto"/>
              <w:left w:val="single" w:sz="4" w:space="0" w:color="auto"/>
              <w:bottom w:val="single" w:sz="4" w:space="0" w:color="auto"/>
              <w:right w:val="single" w:sz="4" w:space="0" w:color="auto"/>
            </w:tcBorders>
          </w:tcPr>
          <w:p w14:paraId="398CCDE8" w14:textId="4C7800DA" w:rsidR="008A5945" w:rsidRPr="00B40DA9" w:rsidRDefault="008A5945" w:rsidP="008A5945">
            <w:pPr>
              <w:pStyle w:val="TAL"/>
              <w:rPr>
                <w:ins w:id="8" w:author="Nokia(SS1)" w:date="2024-08-09T22:03:00Z" w16du:dateUtc="2024-08-09T16:33:00Z"/>
                <w:rFonts w:eastAsia="DengXian"/>
              </w:rPr>
            </w:pPr>
            <w:bookmarkStart w:id="9" w:name="_Hlk174133931"/>
            <w:ins w:id="10" w:author="Nokia(SS1)" w:date="2024-08-09T22:03:00Z" w16du:dateUtc="2024-08-09T16:33:00Z">
              <w:r w:rsidRPr="00B40DA9">
                <w:rPr>
                  <w:rFonts w:eastAsia="DengXian"/>
                </w:rPr>
                <w:t xml:space="preserve">TS 28.622 [30], </w:t>
              </w:r>
            </w:ins>
            <w:ins w:id="11" w:author="Nokia(SS1)" w:date="2024-08-09T22:04:00Z" w16du:dateUtc="2024-08-09T16:34:00Z">
              <w:r>
                <w:rPr>
                  <w:rFonts w:eastAsia="DengXian"/>
                </w:rPr>
                <w:t>IOC</w:t>
              </w:r>
            </w:ins>
            <w:ins w:id="12" w:author="Nokia(SS1)" w:date="2024-08-09T22:03:00Z" w16du:dateUtc="2024-08-09T16:33:00Z">
              <w:r w:rsidRPr="00B40DA9">
                <w:rPr>
                  <w:rFonts w:eastAsia="DengXian"/>
                </w:rPr>
                <w:t>,</w:t>
              </w:r>
              <w:r>
                <w:rPr>
                  <w:rFonts w:ascii="Courier New" w:eastAsia="DengXian" w:hAnsi="Courier New" w:cs="Courier New"/>
                </w:rPr>
                <w:t xml:space="preserve"> </w:t>
              </w:r>
            </w:ins>
            <w:ins w:id="13" w:author="Nokia(SS1)" w:date="2024-08-09T22:04:00Z" w16du:dateUtc="2024-08-09T16:34:00Z">
              <w:r>
                <w:rPr>
                  <w:rFonts w:ascii="Courier New" w:eastAsia="DengXian" w:hAnsi="Courier New" w:cs="Courier New"/>
                </w:rPr>
                <w:t>GenericCollection</w:t>
              </w:r>
            </w:ins>
          </w:p>
        </w:tc>
        <w:tc>
          <w:tcPr>
            <w:tcW w:w="3673" w:type="dxa"/>
            <w:tcBorders>
              <w:top w:val="single" w:sz="4" w:space="0" w:color="auto"/>
              <w:left w:val="single" w:sz="4" w:space="0" w:color="auto"/>
              <w:bottom w:val="single" w:sz="4" w:space="0" w:color="auto"/>
              <w:right w:val="single" w:sz="4" w:space="0" w:color="auto"/>
            </w:tcBorders>
          </w:tcPr>
          <w:p w14:paraId="69C40788" w14:textId="78B5AAAB" w:rsidR="008A5945" w:rsidRPr="00B40DA9" w:rsidRDefault="008A5945" w:rsidP="008A5945">
            <w:pPr>
              <w:pStyle w:val="TAL"/>
              <w:rPr>
                <w:ins w:id="14" w:author="Nokia(SS1)" w:date="2024-08-09T22:03:00Z" w16du:dateUtc="2024-08-09T16:33:00Z"/>
                <w:rFonts w:ascii="Courier New" w:eastAsia="DengXian" w:hAnsi="Courier New" w:cs="Courier New"/>
              </w:rPr>
            </w:pPr>
            <w:ins w:id="15" w:author="Nokia(SS1)" w:date="2024-08-09T22:04:00Z" w16du:dateUtc="2024-08-09T16:34:00Z">
              <w:r>
                <w:rPr>
                  <w:rFonts w:ascii="Courier New" w:eastAsia="DengXian" w:hAnsi="Courier New" w:cs="Courier New"/>
                </w:rPr>
                <w:t>GenericCollection</w:t>
              </w:r>
            </w:ins>
          </w:p>
        </w:tc>
      </w:tr>
      <w:bookmarkEnd w:id="9"/>
    </w:tbl>
    <w:p w14:paraId="5A583BB3" w14:textId="77777777" w:rsidR="002B2923" w:rsidRDefault="002B2923" w:rsidP="002B292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043" w:rsidRPr="00477531" w14:paraId="16520040" w14:textId="77777777" w:rsidTr="00FC6EB9">
        <w:tc>
          <w:tcPr>
            <w:tcW w:w="9521" w:type="dxa"/>
            <w:shd w:val="clear" w:color="auto" w:fill="FFFFCC"/>
            <w:vAlign w:val="center"/>
          </w:tcPr>
          <w:p w14:paraId="162EA3E3" w14:textId="24D7FF47" w:rsidR="00C75043" w:rsidRPr="00477531" w:rsidRDefault="00C75043" w:rsidP="00FC6EB9">
            <w:pPr>
              <w:jc w:val="center"/>
              <w:rPr>
                <w:rFonts w:ascii="Arial" w:hAnsi="Arial" w:cs="Arial"/>
                <w:b/>
                <w:bCs/>
                <w:sz w:val="28"/>
                <w:szCs w:val="28"/>
              </w:rPr>
            </w:pPr>
            <w:bookmarkStart w:id="16" w:name="_Toc59183192"/>
            <w:bookmarkStart w:id="17" w:name="_Toc59184658"/>
            <w:bookmarkStart w:id="18" w:name="_Toc59195593"/>
            <w:bookmarkStart w:id="19" w:name="_Toc59440021"/>
            <w:bookmarkStart w:id="20" w:name="_Toc67990444"/>
            <w:r>
              <w:rPr>
                <w:rFonts w:ascii="Arial" w:hAnsi="Arial" w:cs="Arial"/>
                <w:b/>
                <w:bCs/>
                <w:sz w:val="28"/>
                <w:szCs w:val="28"/>
                <w:lang w:eastAsia="zh-CN"/>
              </w:rPr>
              <w:t>Next Change</w:t>
            </w:r>
          </w:p>
        </w:tc>
      </w:tr>
    </w:tbl>
    <w:p w14:paraId="29116438" w14:textId="77777777" w:rsidR="002B2923" w:rsidRDefault="002B2923" w:rsidP="002B2923">
      <w:pPr>
        <w:pStyle w:val="Heading3"/>
      </w:pPr>
      <w:bookmarkStart w:id="21" w:name="_Toc59183194"/>
      <w:bookmarkStart w:id="22" w:name="_Toc59184660"/>
      <w:bookmarkStart w:id="23" w:name="_Toc59195595"/>
      <w:bookmarkStart w:id="24" w:name="_Toc59440023"/>
      <w:bookmarkStart w:id="25" w:name="_Toc67990446"/>
      <w:bookmarkEnd w:id="16"/>
      <w:bookmarkEnd w:id="17"/>
      <w:bookmarkEnd w:id="18"/>
      <w:bookmarkEnd w:id="19"/>
      <w:bookmarkEnd w:id="20"/>
      <w:r>
        <w:t>6.2.2</w:t>
      </w:r>
      <w:r>
        <w:tab/>
        <w:t>Inheritance</w:t>
      </w:r>
      <w:bookmarkEnd w:id="21"/>
      <w:bookmarkEnd w:id="22"/>
      <w:bookmarkEnd w:id="23"/>
      <w:bookmarkEnd w:id="24"/>
      <w:bookmarkEnd w:id="25"/>
    </w:p>
    <w:p w14:paraId="1B3E7E8E" w14:textId="77777777" w:rsidR="002B2923" w:rsidRDefault="002B2923" w:rsidP="002B2923">
      <w:pPr>
        <w:pStyle w:val="TH"/>
      </w:pPr>
    </w:p>
    <w:p w14:paraId="4789C8A1" w14:textId="35A36DEC" w:rsidR="002B2923" w:rsidDel="00CA309E" w:rsidRDefault="002B2923" w:rsidP="002B2923">
      <w:pPr>
        <w:pStyle w:val="TH"/>
        <w:rPr>
          <w:del w:id="26" w:author="Nokia(SS1)" w:date="2024-08-09T22:05:00Z" w16du:dateUtc="2024-08-09T16:35:00Z"/>
        </w:rPr>
      </w:pPr>
      <w:del w:id="27" w:author="Nokia(SS1)" w:date="2024-08-09T22:09:00Z" w16du:dateUtc="2024-08-09T16:39:00Z">
        <w:r w:rsidDel="009C3996">
          <w:rPr>
            <w:noProof/>
          </w:rPr>
          <w:drawing>
            <wp:inline distT="0" distB="0" distL="0" distR="0" wp14:anchorId="62AAF3E1" wp14:editId="59BCC316">
              <wp:extent cx="6548792" cy="926490"/>
              <wp:effectExtent l="0" t="0" r="4445" b="6985"/>
              <wp:docPr id="15" name="图片 15" descr="C:\Users\s00374773\AppData\Local\Microsoft\Windows\INetCache\Content.MSO\E289C6F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s00374773\AppData\Local\Microsoft\Windows\INetCache\Content.MSO\E289C6F0.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84481" cy="931539"/>
                      </a:xfrm>
                      <a:prstGeom prst="rect">
                        <a:avLst/>
                      </a:prstGeom>
                      <a:noFill/>
                      <a:ln>
                        <a:noFill/>
                      </a:ln>
                    </pic:spPr>
                  </pic:pic>
                </a:graphicData>
              </a:graphic>
            </wp:inline>
          </w:drawing>
        </w:r>
      </w:del>
      <w:del w:id="28" w:author="Nokia(SS1)" w:date="2024-08-09T22:05:00Z" w16du:dateUtc="2024-08-09T16:35:00Z">
        <w:r w:rsidDel="00CA309E">
          <w:rPr>
            <w:rFonts w:cs="Arial"/>
            <w:b w:val="0"/>
            <w:bCs/>
            <w:color w:val="000000"/>
            <w:sz w:val="21"/>
            <w:szCs w:val="21"/>
            <w:shd w:val="clear" w:color="auto" w:fill="FFFFFF"/>
          </w:rPr>
          <w:br/>
        </w:r>
      </w:del>
    </w:p>
    <w:p w14:paraId="7A838FCA" w14:textId="17A805A1" w:rsidR="009C3996" w:rsidRPr="009C3996" w:rsidRDefault="009C3996" w:rsidP="009C3996">
      <w:pPr>
        <w:pStyle w:val="TH"/>
        <w:rPr>
          <w:ins w:id="29" w:author="Nokia(SS1)" w:date="2024-08-09T22:09:00Z"/>
          <w:lang w:val="en-IN"/>
        </w:rPr>
      </w:pPr>
      <w:ins w:id="30" w:author="Nokia(SS1)" w:date="2024-08-09T22:09:00Z">
        <w:r w:rsidRPr="009C3996">
          <w:rPr>
            <w:noProof/>
            <w:lang w:val="en-IN"/>
          </w:rPr>
          <w:drawing>
            <wp:inline distT="0" distB="0" distL="0" distR="0" wp14:anchorId="6BFA4059" wp14:editId="695A04CF">
              <wp:extent cx="6120765" cy="1084580"/>
              <wp:effectExtent l="0" t="0" r="0" b="1270"/>
              <wp:docPr id="1910825492" name="Picture 4" descr="A diagram with arrows pointing to the top&#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825492" name="Picture 4" descr="A diagram with arrows pointing to the top&#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084580"/>
                      </a:xfrm>
                      <a:prstGeom prst="rect">
                        <a:avLst/>
                      </a:prstGeom>
                      <a:noFill/>
                      <a:ln>
                        <a:noFill/>
                      </a:ln>
                    </pic:spPr>
                  </pic:pic>
                </a:graphicData>
              </a:graphic>
            </wp:inline>
          </w:drawing>
        </w:r>
      </w:ins>
    </w:p>
    <w:p w14:paraId="0BE2A76D" w14:textId="77777777" w:rsidR="002B2923" w:rsidRDefault="002B2923" w:rsidP="00CA309E">
      <w:pPr>
        <w:pStyle w:val="TH"/>
      </w:pPr>
      <w:r>
        <w:t>Figure 6.2.2-1: Network slice inheritance relationship</w:t>
      </w:r>
    </w:p>
    <w:p w14:paraId="113DB966" w14:textId="77777777" w:rsidR="002B2923" w:rsidRDefault="002B2923" w:rsidP="002B2923">
      <w:pPr>
        <w:pStyle w:val="TF"/>
      </w:pPr>
      <w:r>
        <w:rPr>
          <w:b w:val="0"/>
          <w:noProof/>
        </w:rPr>
        <w:drawing>
          <wp:inline distT="0" distB="0" distL="0" distR="0" wp14:anchorId="640A5FB2" wp14:editId="7D0623F3">
            <wp:extent cx="2611120" cy="1448435"/>
            <wp:effectExtent l="0" t="0" r="0" b="0"/>
            <wp:docPr id="19" name="图片 19" descr="C:\Users\s00374773\AppData\Local\Microsoft\Windows\INetCache\Content.MSO\250BFA7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s00374773\AppData\Local\Microsoft\Windows\INetCache\Content.MSO\250BFA7E.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11120" cy="1448435"/>
                    </a:xfrm>
                    <a:prstGeom prst="rect">
                      <a:avLst/>
                    </a:prstGeom>
                    <a:noFill/>
                    <a:ln>
                      <a:noFill/>
                    </a:ln>
                  </pic:spPr>
                </pic:pic>
              </a:graphicData>
            </a:graphic>
          </wp:inline>
        </w:drawing>
      </w:r>
      <w:r>
        <w:rPr>
          <w:rFonts w:cs="Arial"/>
          <w:b w:val="0"/>
          <w:bCs/>
          <w:color w:val="000000"/>
          <w:sz w:val="21"/>
          <w:szCs w:val="21"/>
          <w:shd w:val="clear" w:color="auto" w:fill="FFFFFF"/>
        </w:rPr>
        <w:br/>
      </w:r>
    </w:p>
    <w:p w14:paraId="07FE2565" w14:textId="77777777" w:rsidR="002B2923" w:rsidRDefault="002B2923" w:rsidP="002B2923">
      <w:pPr>
        <w:pStyle w:val="TH"/>
      </w:pPr>
    </w:p>
    <w:p w14:paraId="3BED5508" w14:textId="77777777" w:rsidR="002B2923" w:rsidRDefault="002B2923" w:rsidP="002B2923">
      <w:pPr>
        <w:pStyle w:val="TF"/>
      </w:pPr>
      <w:r>
        <w:t>Figure 6.2.2-2: inheritance relationship for feasibility check NRM fragment</w:t>
      </w:r>
    </w:p>
    <w:bookmarkStart w:id="31" w:name="_MON_1749034486"/>
    <w:bookmarkEnd w:id="31"/>
    <w:p w14:paraId="1AE3D65F" w14:textId="77777777" w:rsidR="002B2923" w:rsidRDefault="002B2923" w:rsidP="002B2923">
      <w:pPr>
        <w:pStyle w:val="TH"/>
        <w:rPr>
          <w:lang w:eastAsia="zh-CN"/>
        </w:rPr>
      </w:pPr>
      <w:r>
        <w:rPr>
          <w:lang w:eastAsia="zh-CN"/>
        </w:rPr>
        <w:object w:dxaOrig="9026" w:dyaOrig="2535" w14:anchorId="7113F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26pt" o:ole="">
            <v:imagedata r:id="rId16" o:title=""/>
          </v:shape>
          <o:OLEObject Type="Embed" ProgID="Word.Document.12" ShapeID="_x0000_i1025" DrawAspect="Content" ObjectID="_1784748226" r:id="rId17">
            <o:FieldCodes>\s</o:FieldCodes>
          </o:OLEObject>
        </w:object>
      </w:r>
    </w:p>
    <w:p w14:paraId="31A3B269" w14:textId="77777777" w:rsidR="002B2923" w:rsidRPr="00FE7AE3" w:rsidRDefault="002B2923" w:rsidP="002B2923">
      <w:pPr>
        <w:pStyle w:val="TF"/>
        <w:jc w:val="left"/>
        <w:rPr>
          <w:lang w:eastAsia="zh-CN"/>
        </w:rPr>
      </w:pPr>
      <w:r w:rsidRPr="0001486C">
        <w:t>Figure 6.2.2-</w:t>
      </w:r>
      <w:r>
        <w:t>3</w:t>
      </w:r>
      <w:r w:rsidRPr="0001486C">
        <w:t>: inheritance relationship for NetworkSliceController and NetworkSliceSubnetController NRM fragment</w:t>
      </w:r>
    </w:p>
    <w:p w14:paraId="3F5A65AC" w14:textId="1974367C" w:rsidR="00F97CE7" w:rsidRPr="00F97CE7" w:rsidRDefault="00F97CE7" w:rsidP="00F97CE7">
      <w:pPr>
        <w:pStyle w:val="TH"/>
        <w:rPr>
          <w:ins w:id="32" w:author="Nokia(SS1)" w:date="2024-08-09T22:09:00Z"/>
          <w:lang w:val="en-IN"/>
        </w:rPr>
      </w:pPr>
      <w:bookmarkStart w:id="33" w:name="_Hlk174134015"/>
      <w:ins w:id="34" w:author="Nokia(SS1)" w:date="2024-08-09T22:09:00Z">
        <w:r w:rsidRPr="00F97CE7">
          <w:rPr>
            <w:noProof/>
            <w:lang w:val="en-IN"/>
          </w:rPr>
          <w:drawing>
            <wp:inline distT="0" distB="0" distL="0" distR="0" wp14:anchorId="4AEB48F3" wp14:editId="0AB5BA3E">
              <wp:extent cx="1752600" cy="1524000"/>
              <wp:effectExtent l="0" t="0" r="0" b="0"/>
              <wp:docPr id="2122810256" name="Picture 6"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810256" name="Picture 6" descr="A diagram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52600" cy="1524000"/>
                      </a:xfrm>
                      <a:prstGeom prst="rect">
                        <a:avLst/>
                      </a:prstGeom>
                      <a:noFill/>
                      <a:ln>
                        <a:noFill/>
                      </a:ln>
                    </pic:spPr>
                  </pic:pic>
                </a:graphicData>
              </a:graphic>
            </wp:inline>
          </w:drawing>
        </w:r>
      </w:ins>
    </w:p>
    <w:p w14:paraId="063FD4C3" w14:textId="2EA74B42" w:rsidR="00CA309E" w:rsidRDefault="00CA309E" w:rsidP="00CA309E">
      <w:pPr>
        <w:pStyle w:val="TH"/>
        <w:rPr>
          <w:ins w:id="35" w:author="Nokia(SS1)" w:date="2024-08-09T22:05:00Z" w16du:dateUtc="2024-08-09T16:35:00Z"/>
        </w:rPr>
      </w:pPr>
      <w:ins w:id="36" w:author="Nokia(SS1)" w:date="2024-08-09T22:05:00Z" w16du:dateUtc="2024-08-09T16:35:00Z">
        <w:r>
          <w:t>Figure 6.2.2-1: Network slice subnet inheritance relationship</w:t>
        </w:r>
      </w:ins>
    </w:p>
    <w:bookmarkEnd w:id="33"/>
    <w:p w14:paraId="70002CF3" w14:textId="77777777" w:rsidR="002B2923" w:rsidRDefault="002B2923" w:rsidP="002B2923"/>
    <w:p w14:paraId="5227F553" w14:textId="77777777" w:rsidR="00AB27DF" w:rsidRDefault="00AB27DF" w:rsidP="00AB27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7DF" w:rsidRPr="00477531" w14:paraId="7F760F95" w14:textId="77777777" w:rsidTr="00FC6EB9">
        <w:tc>
          <w:tcPr>
            <w:tcW w:w="9521" w:type="dxa"/>
            <w:shd w:val="clear" w:color="auto" w:fill="FFFFCC"/>
            <w:vAlign w:val="center"/>
          </w:tcPr>
          <w:p w14:paraId="61FB443F" w14:textId="77777777" w:rsidR="00AB27DF" w:rsidRPr="00477531" w:rsidRDefault="00AB27DF" w:rsidP="00FC6EB9">
            <w:pPr>
              <w:jc w:val="center"/>
              <w:rPr>
                <w:rFonts w:ascii="Arial" w:hAnsi="Arial" w:cs="Arial"/>
                <w:b/>
                <w:bCs/>
                <w:sz w:val="28"/>
                <w:szCs w:val="28"/>
              </w:rPr>
            </w:pPr>
            <w:bookmarkStart w:id="37" w:name="_Hlk127189368"/>
            <w:r>
              <w:rPr>
                <w:rFonts w:ascii="Arial" w:hAnsi="Arial" w:cs="Arial"/>
                <w:b/>
                <w:bCs/>
                <w:sz w:val="28"/>
                <w:szCs w:val="28"/>
                <w:lang w:eastAsia="zh-CN"/>
              </w:rPr>
              <w:t>Next Change</w:t>
            </w:r>
          </w:p>
        </w:tc>
      </w:tr>
    </w:tbl>
    <w:p w14:paraId="0B9395AC" w14:textId="77777777" w:rsidR="002B2923" w:rsidRDefault="002B2923" w:rsidP="002B2923">
      <w:pPr>
        <w:pStyle w:val="Heading4"/>
      </w:pPr>
      <w:bookmarkStart w:id="38" w:name="_Toc59183203"/>
      <w:bookmarkStart w:id="39" w:name="_Toc59184669"/>
      <w:bookmarkStart w:id="40" w:name="_Toc59195604"/>
      <w:bookmarkStart w:id="41" w:name="_Toc59440032"/>
      <w:bookmarkStart w:id="42" w:name="_Toc67990455"/>
      <w:bookmarkEnd w:id="37"/>
      <w:r>
        <w:t>6.3.2.2</w:t>
      </w:r>
      <w:r>
        <w:tab/>
        <w:t>Attributes</w:t>
      </w:r>
      <w:bookmarkEnd w:id="38"/>
      <w:bookmarkEnd w:id="39"/>
      <w:bookmarkEnd w:id="40"/>
      <w:bookmarkEnd w:id="41"/>
      <w:bookmarkEnd w:id="42"/>
    </w:p>
    <w:p w14:paraId="37E1AC58" w14:textId="54986484" w:rsidR="002B2923" w:rsidRDefault="002B2923" w:rsidP="002B2923">
      <w:r>
        <w:t xml:space="preserve">The NetworkSliceSubnet IOC includes attributes inherited from </w:t>
      </w:r>
      <w:del w:id="43" w:author="Nokia(SS1)" w:date="2024-08-09T22:04:00Z" w16du:dateUtc="2024-08-09T16:34:00Z">
        <w:r w:rsidRPr="006D4AB0" w:rsidDel="005129BC">
          <w:delText xml:space="preserve">Top </w:delText>
        </w:r>
      </w:del>
      <w:bookmarkStart w:id="44" w:name="_Hlk174134026"/>
      <w:ins w:id="45" w:author="Nokia(SS1)" w:date="2024-08-09T22:04:00Z" w16du:dateUtc="2024-08-09T16:34:00Z">
        <w:r w:rsidR="005129BC">
          <w:rPr>
            <w:rFonts w:ascii="Courier New" w:eastAsia="DengXian" w:hAnsi="Courier New" w:cs="Courier New"/>
          </w:rPr>
          <w:t>GenericCollection</w:t>
        </w:r>
        <w:r w:rsidR="005129BC">
          <w:t xml:space="preserve"> </w:t>
        </w:r>
      </w:ins>
      <w:bookmarkEnd w:id="44"/>
      <w:r>
        <w:t>IOC (defined in TS 28.622[30]) and the following attributes:</w:t>
      </w:r>
    </w:p>
    <w:p w14:paraId="679D8309" w14:textId="77777777" w:rsidR="002B2923" w:rsidRDefault="002B2923" w:rsidP="002B292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2B2923" w14:paraId="1CF5C454"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0B8CCA9" w14:textId="77777777" w:rsidR="002B2923" w:rsidRDefault="002B2923" w:rsidP="00FC6EB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C902172" w14:textId="77777777" w:rsidR="002B2923" w:rsidRDefault="002B2923" w:rsidP="00FC6EB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05FF923" w14:textId="77777777" w:rsidR="002B2923" w:rsidRDefault="002B2923" w:rsidP="00FC6EB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CE5B51E" w14:textId="77777777" w:rsidR="002B2923" w:rsidRDefault="002B2923" w:rsidP="00FC6EB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620E0D" w14:textId="77777777" w:rsidR="002B2923" w:rsidRDefault="002B2923" w:rsidP="00FC6EB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3C1CD81" w14:textId="77777777" w:rsidR="002B2923" w:rsidRDefault="002B2923" w:rsidP="00FC6EB9">
            <w:pPr>
              <w:pStyle w:val="TAH"/>
            </w:pPr>
            <w:r>
              <w:t>isNotifyable</w:t>
            </w:r>
          </w:p>
        </w:tc>
      </w:tr>
      <w:tr w:rsidR="002B2923" w14:paraId="383B83CC"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B7984AA" w14:textId="77777777" w:rsidR="002B2923" w:rsidRDefault="002B2923" w:rsidP="00FC6EB9">
            <w:pPr>
              <w:pStyle w:val="TAL"/>
              <w:rPr>
                <w:rFonts w:ascii="Courier New" w:hAnsi="Courier New" w:cs="Courier New"/>
                <w:lang w:eastAsia="zh-CN"/>
              </w:rPr>
            </w:pPr>
            <w:r>
              <w:rPr>
                <w:rFonts w:ascii="Courier New" w:hAnsi="Courier New" w:cs="Courier New"/>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1FE31F70" w14:textId="77777777" w:rsidR="002B2923" w:rsidRDefault="002B2923" w:rsidP="00FC6EB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739CF92" w14:textId="77777777" w:rsidR="002B2923" w:rsidRDefault="002B2923" w:rsidP="00FC6EB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FDD039C" w14:textId="77777777" w:rsidR="002B2923" w:rsidRDefault="002B2923" w:rsidP="00FC6EB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CE03CE8" w14:textId="77777777" w:rsidR="002B2923" w:rsidRDefault="002B2923" w:rsidP="00FC6EB9">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18D63D3" w14:textId="77777777" w:rsidR="002B2923" w:rsidRDefault="002B2923" w:rsidP="00FC6EB9">
            <w:pPr>
              <w:pStyle w:val="TAL"/>
              <w:jc w:val="center"/>
              <w:rPr>
                <w:lang w:eastAsia="zh-CN"/>
              </w:rPr>
            </w:pPr>
            <w:r>
              <w:rPr>
                <w:rFonts w:cs="Arial"/>
                <w:lang w:eastAsia="zh-CN"/>
              </w:rPr>
              <w:t>T</w:t>
            </w:r>
          </w:p>
        </w:tc>
      </w:tr>
      <w:tr w:rsidR="002B2923" w14:paraId="30D322DA"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E3C0365" w14:textId="77777777" w:rsidR="002B2923" w:rsidRDefault="002B2923" w:rsidP="00FC6EB9">
            <w:pPr>
              <w:pStyle w:val="TAL"/>
              <w:rPr>
                <w:rFonts w:ascii="Courier New" w:hAnsi="Courier New" w:cs="Courier New"/>
                <w:lang w:eastAsia="zh-CN"/>
              </w:rPr>
            </w:pPr>
            <w:r>
              <w:rPr>
                <w:rFonts w:ascii="Courier New" w:hAnsi="Courier New" w:cs="Courier New"/>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3F5B352C" w14:textId="77777777" w:rsidR="002B2923" w:rsidRDefault="002B2923" w:rsidP="00FC6EB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913C003" w14:textId="77777777" w:rsidR="002B2923" w:rsidRDefault="002B2923" w:rsidP="00FC6EB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5BA038F" w14:textId="77777777" w:rsidR="002B2923" w:rsidRDefault="002B2923" w:rsidP="00FC6EB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C27884C" w14:textId="77777777" w:rsidR="002B2923" w:rsidRDefault="002B2923" w:rsidP="00FC6EB9">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3A4B57C" w14:textId="77777777" w:rsidR="002B2923" w:rsidRDefault="002B2923" w:rsidP="00FC6EB9">
            <w:pPr>
              <w:pStyle w:val="TAL"/>
              <w:jc w:val="center"/>
              <w:rPr>
                <w:lang w:eastAsia="zh-CN"/>
              </w:rPr>
            </w:pPr>
            <w:r>
              <w:rPr>
                <w:rFonts w:cs="Arial"/>
                <w:lang w:eastAsia="zh-CN"/>
              </w:rPr>
              <w:t>T</w:t>
            </w:r>
          </w:p>
        </w:tc>
      </w:tr>
      <w:tr w:rsidR="002B2923" w14:paraId="4EE29F68"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EECBFA4" w14:textId="77777777" w:rsidR="002B2923" w:rsidRDefault="002B2923" w:rsidP="00FC6EB9">
            <w:pPr>
              <w:pStyle w:val="TAL"/>
              <w:rPr>
                <w:rFonts w:ascii="Courier New" w:hAnsi="Courier New" w:cs="Courier New"/>
                <w:lang w:eastAsia="zh-CN"/>
              </w:rPr>
            </w:pPr>
            <w:r>
              <w:rPr>
                <w:rFonts w:ascii="Courier New" w:hAnsi="Courier New" w:cs="Courier New"/>
                <w:lang w:eastAsia="zh-CN"/>
              </w:rPr>
              <w:t>nsInfo</w:t>
            </w:r>
          </w:p>
        </w:tc>
        <w:tc>
          <w:tcPr>
            <w:tcW w:w="947" w:type="dxa"/>
            <w:tcBorders>
              <w:top w:val="single" w:sz="4" w:space="0" w:color="auto"/>
              <w:left w:val="single" w:sz="4" w:space="0" w:color="auto"/>
              <w:bottom w:val="single" w:sz="4" w:space="0" w:color="auto"/>
              <w:right w:val="single" w:sz="4" w:space="0" w:color="auto"/>
            </w:tcBorders>
            <w:hideMark/>
          </w:tcPr>
          <w:p w14:paraId="4B80C421" w14:textId="77777777" w:rsidR="002B2923" w:rsidRDefault="002B2923" w:rsidP="00FC6EB9">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25F0FFC1" w14:textId="77777777" w:rsidR="002B2923" w:rsidRDefault="002B2923" w:rsidP="00FC6EB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99059D2" w14:textId="77777777" w:rsidR="002B2923" w:rsidRDefault="002B2923" w:rsidP="00FC6EB9">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1D28470" w14:textId="77777777" w:rsidR="002B2923" w:rsidRDefault="002B2923" w:rsidP="00FC6EB9">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42F8A8A" w14:textId="77777777" w:rsidR="002B2923" w:rsidRDefault="002B2923" w:rsidP="00FC6EB9">
            <w:pPr>
              <w:pStyle w:val="TAL"/>
              <w:jc w:val="center"/>
              <w:rPr>
                <w:lang w:eastAsia="zh-CN"/>
              </w:rPr>
            </w:pPr>
            <w:r>
              <w:rPr>
                <w:rFonts w:cs="Arial"/>
                <w:lang w:eastAsia="zh-CN"/>
              </w:rPr>
              <w:t>T</w:t>
            </w:r>
          </w:p>
        </w:tc>
      </w:tr>
      <w:tr w:rsidR="002B2923" w14:paraId="4AD9B7AC"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70A395D" w14:textId="77777777" w:rsidR="002B2923" w:rsidRDefault="002B2923" w:rsidP="00FC6EB9">
            <w:pPr>
              <w:pStyle w:val="TAL"/>
              <w:rPr>
                <w:rFonts w:ascii="Courier New" w:hAnsi="Courier New" w:cs="Courier New"/>
                <w:lang w:eastAsia="zh-CN"/>
              </w:rPr>
            </w:pPr>
            <w:r>
              <w:rPr>
                <w:rFonts w:ascii="Courier New" w:hAnsi="Courier New" w:cs="Courier New"/>
                <w:lang w:eastAsia="zh-CN"/>
              </w:rPr>
              <w:t>sliceProfileList</w:t>
            </w:r>
          </w:p>
        </w:tc>
        <w:tc>
          <w:tcPr>
            <w:tcW w:w="947" w:type="dxa"/>
            <w:tcBorders>
              <w:top w:val="single" w:sz="4" w:space="0" w:color="auto"/>
              <w:left w:val="single" w:sz="4" w:space="0" w:color="auto"/>
              <w:bottom w:val="single" w:sz="4" w:space="0" w:color="auto"/>
              <w:right w:val="single" w:sz="4" w:space="0" w:color="auto"/>
            </w:tcBorders>
            <w:hideMark/>
          </w:tcPr>
          <w:p w14:paraId="0E4783CC" w14:textId="77777777" w:rsidR="002B2923" w:rsidRDefault="002B2923" w:rsidP="00FC6EB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897E8DF" w14:textId="77777777" w:rsidR="002B2923" w:rsidRDefault="002B2923" w:rsidP="00FC6EB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6CDA2F5" w14:textId="77777777" w:rsidR="002B2923" w:rsidRDefault="002B2923" w:rsidP="00FC6EB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9F152B7" w14:textId="77777777" w:rsidR="002B2923" w:rsidRDefault="002B2923" w:rsidP="00FC6EB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9FF1BC8" w14:textId="77777777" w:rsidR="002B2923" w:rsidRDefault="002B2923" w:rsidP="00FC6EB9">
            <w:pPr>
              <w:pStyle w:val="TAL"/>
              <w:jc w:val="center"/>
              <w:rPr>
                <w:rFonts w:cs="Arial"/>
                <w:lang w:eastAsia="zh-CN"/>
              </w:rPr>
            </w:pPr>
            <w:r>
              <w:rPr>
                <w:rFonts w:cs="Arial"/>
                <w:lang w:eastAsia="zh-CN"/>
              </w:rPr>
              <w:t>T</w:t>
            </w:r>
          </w:p>
        </w:tc>
      </w:tr>
      <w:tr w:rsidR="002B2923" w14:paraId="02554F39"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tcPr>
          <w:p w14:paraId="1D68309B" w14:textId="77777777" w:rsidR="002B2923" w:rsidRDefault="002B2923" w:rsidP="00FC6EB9">
            <w:pPr>
              <w:pStyle w:val="TAL"/>
              <w:rPr>
                <w:rFonts w:ascii="Courier New" w:hAnsi="Courier New" w:cs="Courier New"/>
                <w:lang w:eastAsia="zh-CN"/>
              </w:rPr>
            </w:pPr>
            <w:r w:rsidRPr="0014342B">
              <w:rPr>
                <w:rFonts w:ascii="Courier New" w:hAnsi="Courier New" w:cs="Courier New"/>
                <w:lang w:eastAsia="zh-CN"/>
              </w:rPr>
              <w:t>priorityLabel</w:t>
            </w:r>
          </w:p>
        </w:tc>
        <w:tc>
          <w:tcPr>
            <w:tcW w:w="947" w:type="dxa"/>
            <w:tcBorders>
              <w:top w:val="single" w:sz="4" w:space="0" w:color="auto"/>
              <w:left w:val="single" w:sz="4" w:space="0" w:color="auto"/>
              <w:bottom w:val="single" w:sz="4" w:space="0" w:color="auto"/>
              <w:right w:val="single" w:sz="4" w:space="0" w:color="auto"/>
            </w:tcBorders>
          </w:tcPr>
          <w:p w14:paraId="411D6C19" w14:textId="77777777" w:rsidR="002B2923" w:rsidRDefault="002B2923" w:rsidP="00FC6EB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0C8C0FE" w14:textId="77777777" w:rsidR="002B2923" w:rsidRDefault="002B2923" w:rsidP="00FC6EB9">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0A095CE" w14:textId="77777777" w:rsidR="002B2923" w:rsidRDefault="002B2923" w:rsidP="00FC6EB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B9FEF41" w14:textId="77777777" w:rsidR="002B2923" w:rsidRDefault="002B2923" w:rsidP="00FC6EB9">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1AA6E47" w14:textId="77777777" w:rsidR="002B2923" w:rsidRDefault="002B2923" w:rsidP="00FC6EB9">
            <w:pPr>
              <w:pStyle w:val="TAL"/>
              <w:jc w:val="center"/>
              <w:rPr>
                <w:rFonts w:cs="Arial"/>
                <w:lang w:eastAsia="zh-CN"/>
              </w:rPr>
            </w:pPr>
            <w:r>
              <w:rPr>
                <w:rFonts w:cs="Arial" w:hint="eastAsia"/>
                <w:lang w:eastAsia="zh-CN"/>
              </w:rPr>
              <w:t>T</w:t>
            </w:r>
          </w:p>
        </w:tc>
      </w:tr>
      <w:tr w:rsidR="002B2923" w14:paraId="19BD1A49"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tcPr>
          <w:p w14:paraId="1DCCDE61" w14:textId="77777777" w:rsidR="002B2923" w:rsidRPr="0014342B" w:rsidRDefault="002B2923" w:rsidP="00FC6EB9">
            <w:pPr>
              <w:pStyle w:val="TAL"/>
              <w:rPr>
                <w:rFonts w:ascii="Courier New" w:hAnsi="Courier New" w:cs="Courier New"/>
                <w:lang w:eastAsia="zh-CN"/>
              </w:rPr>
            </w:pPr>
            <w:r>
              <w:rPr>
                <w:rFonts w:ascii="Courier New" w:hAnsi="Courier New" w:cs="Courier New"/>
                <w:lang w:eastAsia="zh-CN"/>
              </w:rPr>
              <w:t>networkSliceSubnetType</w:t>
            </w:r>
          </w:p>
        </w:tc>
        <w:tc>
          <w:tcPr>
            <w:tcW w:w="947" w:type="dxa"/>
            <w:tcBorders>
              <w:top w:val="single" w:sz="4" w:space="0" w:color="auto"/>
              <w:left w:val="single" w:sz="4" w:space="0" w:color="auto"/>
              <w:bottom w:val="single" w:sz="4" w:space="0" w:color="auto"/>
              <w:right w:val="single" w:sz="4" w:space="0" w:color="auto"/>
            </w:tcBorders>
          </w:tcPr>
          <w:p w14:paraId="577C0134" w14:textId="77777777" w:rsidR="002B2923" w:rsidRDefault="002B2923" w:rsidP="00FC6EB9">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B471583" w14:textId="77777777" w:rsidR="002B2923" w:rsidRDefault="002B2923" w:rsidP="00FC6EB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1111278" w14:textId="77777777" w:rsidR="002B2923" w:rsidRDefault="002B2923" w:rsidP="00FC6EB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6FE2AD6" w14:textId="77777777" w:rsidR="002B2923" w:rsidRDefault="002B2923" w:rsidP="00FC6EB9">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FBE11C8" w14:textId="77777777" w:rsidR="002B2923" w:rsidRDefault="002B2923" w:rsidP="00FC6EB9">
            <w:pPr>
              <w:pStyle w:val="TAL"/>
              <w:jc w:val="center"/>
              <w:rPr>
                <w:rFonts w:cs="Arial"/>
                <w:lang w:eastAsia="zh-CN"/>
              </w:rPr>
            </w:pPr>
            <w:r>
              <w:rPr>
                <w:rFonts w:cs="Arial" w:hint="eastAsia"/>
                <w:lang w:eastAsia="zh-CN"/>
              </w:rPr>
              <w:t>T</w:t>
            </w:r>
          </w:p>
        </w:tc>
      </w:tr>
      <w:tr w:rsidR="002B2923" w14:paraId="2FB7AFEA"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6A61E9E" w14:textId="77777777" w:rsidR="002B2923" w:rsidRDefault="002B2923" w:rsidP="00FC6EB9">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DF13A70" w14:textId="77777777" w:rsidR="002B2923" w:rsidRDefault="002B2923" w:rsidP="00FC6EB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A5BA684" w14:textId="77777777" w:rsidR="002B2923" w:rsidRDefault="002B2923" w:rsidP="00FC6EB9">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90FE8E6" w14:textId="77777777" w:rsidR="002B2923" w:rsidRDefault="002B2923" w:rsidP="00FC6EB9">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2669C52" w14:textId="77777777" w:rsidR="002B2923" w:rsidRDefault="002B2923" w:rsidP="00FC6EB9">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3587A452" w14:textId="77777777" w:rsidR="002B2923" w:rsidRDefault="002B2923" w:rsidP="00FC6EB9">
            <w:pPr>
              <w:pStyle w:val="TAL"/>
              <w:jc w:val="center"/>
              <w:rPr>
                <w:rFonts w:cs="Arial"/>
                <w:lang w:eastAsia="zh-CN"/>
              </w:rPr>
            </w:pPr>
          </w:p>
        </w:tc>
      </w:tr>
      <w:tr w:rsidR="002B2923" w14:paraId="75C0C906"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4E4717C" w14:textId="77777777" w:rsidR="002B2923" w:rsidRDefault="002B2923" w:rsidP="00FC6EB9">
            <w:pPr>
              <w:pStyle w:val="TAL"/>
              <w:rPr>
                <w:rFonts w:ascii="Courier New" w:hAnsi="Courier New" w:cs="Courier New"/>
                <w:lang w:eastAsia="zh-CN"/>
              </w:rPr>
            </w:pPr>
            <w:r>
              <w:rPr>
                <w:rFonts w:ascii="Courier New" w:hAnsi="Courier New" w:cs="Courier New"/>
                <w:lang w:eastAsia="zh-CN"/>
              </w:rPr>
              <w:t>managedFunctionRef</w:t>
            </w:r>
          </w:p>
        </w:tc>
        <w:tc>
          <w:tcPr>
            <w:tcW w:w="947" w:type="dxa"/>
            <w:tcBorders>
              <w:top w:val="single" w:sz="4" w:space="0" w:color="auto"/>
              <w:left w:val="single" w:sz="4" w:space="0" w:color="auto"/>
              <w:bottom w:val="single" w:sz="4" w:space="0" w:color="auto"/>
              <w:right w:val="single" w:sz="4" w:space="0" w:color="auto"/>
            </w:tcBorders>
            <w:hideMark/>
          </w:tcPr>
          <w:p w14:paraId="3AE274D8" w14:textId="77777777" w:rsidR="002B2923" w:rsidRDefault="002B2923" w:rsidP="00FC6EB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CA9514C" w14:textId="77777777" w:rsidR="002B2923" w:rsidRDefault="002B2923" w:rsidP="00FC6EB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6A08762" w14:textId="77777777" w:rsidR="002B2923" w:rsidRDefault="002B2923" w:rsidP="00FC6EB9">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7768BF8" w14:textId="77777777" w:rsidR="002B2923" w:rsidRDefault="002B2923" w:rsidP="00FC6EB9">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9E4B357" w14:textId="77777777" w:rsidR="002B2923" w:rsidRDefault="002B2923" w:rsidP="00FC6EB9">
            <w:pPr>
              <w:pStyle w:val="TAL"/>
              <w:jc w:val="center"/>
              <w:rPr>
                <w:rFonts w:cs="Arial"/>
                <w:lang w:eastAsia="zh-CN"/>
              </w:rPr>
            </w:pPr>
            <w:r>
              <w:rPr>
                <w:lang w:eastAsia="zh-CN"/>
              </w:rPr>
              <w:t>T</w:t>
            </w:r>
          </w:p>
        </w:tc>
      </w:tr>
      <w:tr w:rsidR="002B2923" w14:paraId="476E2A6C"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FECE2C3" w14:textId="77777777" w:rsidR="002B2923" w:rsidRDefault="002B2923" w:rsidP="00FC6EB9">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3DC44F25" w14:textId="77777777" w:rsidR="002B2923" w:rsidRDefault="002B2923" w:rsidP="00FC6EB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F1D2578" w14:textId="77777777" w:rsidR="002B2923" w:rsidRDefault="002B2923" w:rsidP="00FC6EB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C333D12" w14:textId="77777777" w:rsidR="002B2923" w:rsidRDefault="002B2923" w:rsidP="00FC6EB9">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4BA922A" w14:textId="77777777" w:rsidR="002B2923" w:rsidRDefault="002B2923" w:rsidP="00FC6EB9">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48618B2" w14:textId="77777777" w:rsidR="002B2923" w:rsidRDefault="002B2923" w:rsidP="00FC6EB9">
            <w:pPr>
              <w:pStyle w:val="TAL"/>
              <w:jc w:val="center"/>
              <w:rPr>
                <w:rFonts w:cs="Arial"/>
                <w:lang w:eastAsia="zh-CN"/>
              </w:rPr>
            </w:pPr>
            <w:r>
              <w:rPr>
                <w:lang w:eastAsia="zh-CN"/>
              </w:rPr>
              <w:t>T</w:t>
            </w:r>
          </w:p>
        </w:tc>
      </w:tr>
      <w:tr w:rsidR="002B2923" w14:paraId="7EA27F7C"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85E4F31" w14:textId="77777777" w:rsidR="002B2923" w:rsidRDefault="002B2923" w:rsidP="00FC6EB9">
            <w:pPr>
              <w:pStyle w:val="TAL"/>
              <w:rPr>
                <w:rFonts w:ascii="Courier New" w:hAnsi="Courier New" w:cs="Courier New"/>
                <w:lang w:eastAsia="zh-CN"/>
              </w:rPr>
            </w:pPr>
            <w:r>
              <w:rPr>
                <w:rFonts w:ascii="Courier New" w:hAnsi="Courier New" w:cs="Courier New"/>
                <w:lang w:eastAsia="zh-CN"/>
              </w:rPr>
              <w:t>epTransportRef</w:t>
            </w:r>
          </w:p>
        </w:tc>
        <w:tc>
          <w:tcPr>
            <w:tcW w:w="947" w:type="dxa"/>
            <w:tcBorders>
              <w:top w:val="single" w:sz="4" w:space="0" w:color="auto"/>
              <w:left w:val="single" w:sz="4" w:space="0" w:color="auto"/>
              <w:bottom w:val="single" w:sz="4" w:space="0" w:color="auto"/>
              <w:right w:val="single" w:sz="4" w:space="0" w:color="auto"/>
            </w:tcBorders>
            <w:hideMark/>
          </w:tcPr>
          <w:p w14:paraId="05110277" w14:textId="77777777" w:rsidR="002B2923" w:rsidRDefault="002B2923" w:rsidP="00FC6EB9">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789845C6" w14:textId="77777777" w:rsidR="002B2923" w:rsidRDefault="002B2923" w:rsidP="00FC6EB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4B9C621" w14:textId="77777777" w:rsidR="002B2923" w:rsidRDefault="002B2923" w:rsidP="00FC6EB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5F28394" w14:textId="77777777" w:rsidR="002B2923" w:rsidRDefault="002B2923" w:rsidP="00FC6EB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3AEA952" w14:textId="77777777" w:rsidR="002B2923" w:rsidRDefault="002B2923" w:rsidP="00FC6EB9">
            <w:pPr>
              <w:pStyle w:val="TAL"/>
              <w:jc w:val="center"/>
              <w:rPr>
                <w:lang w:eastAsia="zh-CN"/>
              </w:rPr>
            </w:pPr>
            <w:r>
              <w:rPr>
                <w:lang w:eastAsia="zh-CN"/>
              </w:rPr>
              <w:t>T</w:t>
            </w:r>
          </w:p>
        </w:tc>
      </w:tr>
      <w:tr w:rsidR="002B2923" w14:paraId="3976A8FF"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tcPr>
          <w:p w14:paraId="3B01A9F0" w14:textId="77777777" w:rsidR="002B2923" w:rsidRDefault="002B2923" w:rsidP="00FC6EB9">
            <w:pPr>
              <w:pStyle w:val="TAL"/>
              <w:rPr>
                <w:rFonts w:ascii="Courier New" w:hAnsi="Courier New" w:cs="Courier New"/>
                <w:lang w:eastAsia="zh-CN"/>
              </w:rPr>
            </w:pPr>
            <w:r w:rsidRPr="0001486C">
              <w:rPr>
                <w:rFonts w:ascii="Courier New" w:hAnsi="Courier New" w:cs="Courier New"/>
                <w:lang w:eastAsia="zh-CN"/>
              </w:rPr>
              <w:t>networkSliceSubnetControllerRef</w:t>
            </w:r>
          </w:p>
        </w:tc>
        <w:tc>
          <w:tcPr>
            <w:tcW w:w="947" w:type="dxa"/>
            <w:tcBorders>
              <w:top w:val="single" w:sz="4" w:space="0" w:color="auto"/>
              <w:left w:val="single" w:sz="4" w:space="0" w:color="auto"/>
              <w:bottom w:val="single" w:sz="4" w:space="0" w:color="auto"/>
              <w:right w:val="single" w:sz="4" w:space="0" w:color="auto"/>
            </w:tcBorders>
          </w:tcPr>
          <w:p w14:paraId="49E1399F" w14:textId="77777777" w:rsidR="002B2923" w:rsidRDefault="002B2923" w:rsidP="00FC6EB9">
            <w:pPr>
              <w:pStyle w:val="TAL"/>
              <w:jc w:val="cente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06C7601" w14:textId="77777777" w:rsidR="002B2923" w:rsidRDefault="002B2923" w:rsidP="00FC6EB9">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BF7FE1F" w14:textId="77777777" w:rsidR="002B2923" w:rsidRDefault="002B2923" w:rsidP="00FC6EB9">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3DCCB79" w14:textId="77777777" w:rsidR="002B2923" w:rsidRDefault="002B2923" w:rsidP="00FC6EB9">
            <w:pPr>
              <w:pStyle w:val="TAL"/>
              <w:jc w:val="center"/>
              <w:rPr>
                <w:lang w:eastAsia="zh-CN"/>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8769D20" w14:textId="77777777" w:rsidR="002B2923" w:rsidRDefault="002B2923" w:rsidP="00FC6EB9">
            <w:pPr>
              <w:pStyle w:val="TAL"/>
              <w:jc w:val="center"/>
              <w:rPr>
                <w:lang w:eastAsia="zh-CN"/>
              </w:rPr>
            </w:pPr>
            <w:r w:rsidRPr="0001486C">
              <w:rPr>
                <w:rFonts w:cs="Arial"/>
                <w:lang w:eastAsia="zh-CN"/>
              </w:rPr>
              <w:t>T</w:t>
            </w:r>
          </w:p>
        </w:tc>
      </w:tr>
      <w:tr w:rsidR="002B2923" w14:paraId="138AE6C9"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tcPr>
          <w:p w14:paraId="183E0659" w14:textId="77777777" w:rsidR="002B2923" w:rsidRPr="0001486C" w:rsidRDefault="002B2923" w:rsidP="00FC6EB9">
            <w:pPr>
              <w:pStyle w:val="TAL"/>
              <w:rPr>
                <w:rFonts w:ascii="Courier New" w:hAnsi="Courier New" w:cs="Courier New"/>
                <w:lang w:eastAsia="zh-CN"/>
              </w:rPr>
            </w:pPr>
            <w:r>
              <w:rPr>
                <w:rFonts w:ascii="Courier New" w:hAnsi="Courier New" w:cs="Courier New"/>
                <w:lang w:eastAsia="zh-CN"/>
              </w:rPr>
              <w:t>isolationProfileRef</w:t>
            </w:r>
          </w:p>
        </w:tc>
        <w:tc>
          <w:tcPr>
            <w:tcW w:w="947" w:type="dxa"/>
            <w:tcBorders>
              <w:top w:val="single" w:sz="4" w:space="0" w:color="auto"/>
              <w:left w:val="single" w:sz="4" w:space="0" w:color="auto"/>
              <w:bottom w:val="single" w:sz="4" w:space="0" w:color="auto"/>
              <w:right w:val="single" w:sz="4" w:space="0" w:color="auto"/>
            </w:tcBorders>
          </w:tcPr>
          <w:p w14:paraId="1E86314B" w14:textId="77777777" w:rsidR="002B2923" w:rsidRPr="0001486C" w:rsidRDefault="002B2923" w:rsidP="00FC6EB9">
            <w:pPr>
              <w:pStyle w:val="TAL"/>
              <w:jc w:val="center"/>
              <w:rPr>
                <w:lang w:eastAsia="zh-CN"/>
              </w:rPr>
            </w:pPr>
            <w:r w:rsidRPr="00C21A39">
              <w:rPr>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1D1DBD20" w14:textId="77777777" w:rsidR="002B2923" w:rsidRPr="0001486C" w:rsidRDefault="002B2923" w:rsidP="00FC6EB9">
            <w:pPr>
              <w:pStyle w:val="TAL"/>
              <w:jc w:val="center"/>
              <w:rPr>
                <w:rFonts w:cs="Arial"/>
              </w:rPr>
            </w:pPr>
            <w:r w:rsidRPr="00D42602">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8ED34EB" w14:textId="77777777" w:rsidR="002B2923" w:rsidRPr="0001486C" w:rsidRDefault="002B2923" w:rsidP="00FC6EB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F13C900" w14:textId="77777777" w:rsidR="002B2923" w:rsidRPr="0001486C" w:rsidRDefault="002B2923" w:rsidP="00FC6EB9">
            <w:pPr>
              <w:pStyle w:val="TAL"/>
              <w:jc w:val="center"/>
              <w:rPr>
                <w:rFonts w:cs="Arial"/>
              </w:rPr>
            </w:pPr>
            <w:r w:rsidRPr="00D42602">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512F698" w14:textId="77777777" w:rsidR="002B2923" w:rsidRPr="0001486C" w:rsidRDefault="002B2923" w:rsidP="00FC6EB9">
            <w:pPr>
              <w:pStyle w:val="TAL"/>
              <w:jc w:val="center"/>
              <w:rPr>
                <w:rFonts w:cs="Arial"/>
                <w:lang w:eastAsia="zh-CN"/>
              </w:rPr>
            </w:pPr>
            <w:r w:rsidRPr="00D42602">
              <w:rPr>
                <w:rFonts w:cs="Arial"/>
                <w:lang w:eastAsia="zh-CN"/>
              </w:rPr>
              <w:t>T</w:t>
            </w:r>
          </w:p>
        </w:tc>
      </w:tr>
    </w:tbl>
    <w:p w14:paraId="52C45E06" w14:textId="77777777" w:rsidR="002B2923" w:rsidRDefault="002B2923" w:rsidP="002B2923">
      <w:pPr>
        <w:rPr>
          <w:lang w:eastAsia="zh-CN"/>
        </w:rPr>
      </w:pPr>
    </w:p>
    <w:p w14:paraId="6F40BA24" w14:textId="77777777" w:rsidR="00AB27DF" w:rsidRDefault="00AB27DF" w:rsidP="00AB27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7DF" w:rsidRPr="00477531" w14:paraId="13DFE2CE" w14:textId="77777777" w:rsidTr="00FC6EB9">
        <w:tc>
          <w:tcPr>
            <w:tcW w:w="9521" w:type="dxa"/>
            <w:shd w:val="clear" w:color="auto" w:fill="FFFFCC"/>
            <w:vAlign w:val="center"/>
          </w:tcPr>
          <w:p w14:paraId="2131F064" w14:textId="77777777" w:rsidR="00AB27DF" w:rsidRPr="00477531" w:rsidRDefault="00AB27DF" w:rsidP="00FC6EB9">
            <w:pPr>
              <w:jc w:val="center"/>
              <w:rPr>
                <w:rFonts w:ascii="Arial" w:hAnsi="Arial" w:cs="Arial"/>
                <w:b/>
                <w:bCs/>
                <w:sz w:val="28"/>
                <w:szCs w:val="28"/>
              </w:rPr>
            </w:pPr>
            <w:bookmarkStart w:id="46" w:name="_Hlk174132357"/>
            <w:r>
              <w:rPr>
                <w:rFonts w:ascii="Arial" w:hAnsi="Arial" w:cs="Arial"/>
                <w:b/>
                <w:bCs/>
                <w:sz w:val="28"/>
                <w:szCs w:val="28"/>
                <w:lang w:eastAsia="zh-CN"/>
              </w:rPr>
              <w:t>Next Change</w:t>
            </w:r>
          </w:p>
        </w:tc>
      </w:tr>
    </w:tbl>
    <w:bookmarkEnd w:id="46"/>
    <w:p w14:paraId="2FF89A4D" w14:textId="77777777" w:rsidR="00CA309E" w:rsidRPr="00BD39DB" w:rsidRDefault="00CA309E" w:rsidP="00CA309E">
      <w:pPr>
        <w:pStyle w:val="Heading2"/>
        <w:overflowPunct w:val="0"/>
        <w:autoSpaceDE w:val="0"/>
        <w:autoSpaceDN w:val="0"/>
        <w:adjustRightInd w:val="0"/>
        <w:textAlignment w:val="baseline"/>
        <w:rPr>
          <w:rFonts w:ascii="Segoe UI" w:hAnsi="Segoe UI" w:cs="Segoe UI"/>
          <w:sz w:val="18"/>
          <w:szCs w:val="18"/>
          <w:lang w:val="en-US" w:eastAsia="zh-CN"/>
        </w:rPr>
      </w:pPr>
      <w:r w:rsidRPr="00BD39DB">
        <w:rPr>
          <w:rFonts w:cs="Arial"/>
          <w:szCs w:val="32"/>
          <w:lang w:eastAsia="zh-CN"/>
        </w:rPr>
        <w:lastRenderedPageBreak/>
        <w:t>Q.4.1</w:t>
      </w:r>
      <w:r>
        <w:rPr>
          <w:rFonts w:ascii="Calibri" w:hAnsi="Calibri" w:cs="Calibri"/>
          <w:szCs w:val="32"/>
          <w:lang w:val="en-US" w:eastAsia="zh-CN"/>
        </w:rPr>
        <w:tab/>
      </w:r>
      <w:r w:rsidRPr="00BD39DB">
        <w:rPr>
          <w:rFonts w:cs="Arial"/>
          <w:szCs w:val="32"/>
          <w:lang w:eastAsia="zh-CN"/>
        </w:rPr>
        <w:t>Network slice inheritance diagram</w:t>
      </w:r>
    </w:p>
    <w:p w14:paraId="6F444267" w14:textId="77777777" w:rsidR="00CA309E" w:rsidRPr="00632C1D" w:rsidRDefault="00CA309E" w:rsidP="00CA309E">
      <w:pPr>
        <w:spacing w:after="0"/>
        <w:textAlignment w:val="baseline"/>
        <w:rPr>
          <w:rFonts w:ascii="Segoe UI" w:hAnsi="Segoe UI" w:cs="Segoe UI"/>
          <w:sz w:val="18"/>
          <w:szCs w:val="18"/>
          <w:lang w:val="en-US" w:eastAsia="zh-CN"/>
        </w:rPr>
      </w:pPr>
    </w:p>
    <w:p w14:paraId="28B45FBB"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@startuml</w:t>
      </w:r>
    </w:p>
    <w:p w14:paraId="2AC95B95"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backgroundColor white</w:t>
      </w:r>
    </w:p>
    <w:p w14:paraId="09CB2405"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classBackgroundColor white</w:t>
      </w:r>
    </w:p>
    <w:p w14:paraId="513192D5"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classBorderColor black</w:t>
      </w:r>
    </w:p>
    <w:p w14:paraId="75DAC600"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Shadowing false</w:t>
      </w:r>
    </w:p>
    <w:p w14:paraId="64EAD8EC"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noteBackgroundColor white</w:t>
      </w:r>
    </w:p>
    <w:p w14:paraId="2090B75E"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noteBorderColor white</w:t>
      </w:r>
    </w:p>
    <w:p w14:paraId="6AD75E9F"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arrowColor black</w:t>
      </w:r>
    </w:p>
    <w:p w14:paraId="6355F2EB"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ClassStereotypeFontStyle normal</w:t>
      </w:r>
    </w:p>
    <w:p w14:paraId="735516A2"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hide circle</w:t>
      </w:r>
    </w:p>
    <w:p w14:paraId="225228F5"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hide method</w:t>
      </w:r>
    </w:p>
    <w:p w14:paraId="44FA0C41"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hide members</w:t>
      </w:r>
    </w:p>
    <w:p w14:paraId="47B4FDDE"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p>
    <w:p w14:paraId="057C08D7"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abstract class Top &lt;&lt;InformationObjectClass&gt;&gt;</w:t>
      </w:r>
    </w:p>
    <w:p w14:paraId="026BD5C2"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class NetworkSlice &lt;&lt;InformationObjectClass&gt;&gt;</w:t>
      </w:r>
    </w:p>
    <w:p w14:paraId="7DF4290C" w14:textId="1BFDFFE0" w:rsidR="00CA309E" w:rsidRPr="00BD39DB" w:rsidDel="00CA309E" w:rsidRDefault="00CA309E" w:rsidP="00CA309E">
      <w:pPr>
        <w:shd w:val="clear" w:color="auto" w:fill="D9D9D9"/>
        <w:spacing w:after="0"/>
        <w:textAlignment w:val="baseline"/>
        <w:rPr>
          <w:del w:id="47" w:author="Nokia(SS1)" w:date="2024-08-09T22:07:00Z" w16du:dateUtc="2024-08-09T16:37:00Z"/>
          <w:rFonts w:ascii="Segoe UI" w:hAnsi="Segoe UI" w:cs="Segoe UI"/>
          <w:sz w:val="18"/>
          <w:szCs w:val="18"/>
          <w:lang w:val="en-US" w:eastAsia="zh-CN"/>
        </w:rPr>
      </w:pPr>
      <w:del w:id="48" w:author="Nokia(SS1)" w:date="2024-08-09T22:07:00Z" w16du:dateUtc="2024-08-09T16:37:00Z">
        <w:r w:rsidRPr="00BD39DB" w:rsidDel="00CA309E">
          <w:rPr>
            <w:rFonts w:ascii="Courier New" w:hAnsi="Courier New" w:cs="Courier New"/>
            <w:sz w:val="21"/>
            <w:szCs w:val="21"/>
            <w:lang w:eastAsia="zh-CN"/>
          </w:rPr>
          <w:delText>class NetworkSliceSubnet &lt;&lt;InformationObjectClass&gt;&gt;</w:delText>
        </w:r>
      </w:del>
    </w:p>
    <w:p w14:paraId="1AD7ACB2"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class NetworkSliceSubnetProviderCapabilities &lt;&lt;InformationObjectClass&gt;&gt;</w:t>
      </w:r>
    </w:p>
    <w:p w14:paraId="5F08F278"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class EP_Transport &lt;&lt;InformationObjectClass&gt;&gt;</w:t>
      </w:r>
    </w:p>
    <w:p w14:paraId="754ABC35"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class IsolationProfile &lt;&lt;InformationObjectClass&gt;&gt;</w:t>
      </w:r>
    </w:p>
    <w:p w14:paraId="4F233C8E"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p>
    <w:p w14:paraId="15D704CE"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Top  &lt;|-- NetworkSlice</w:t>
      </w:r>
    </w:p>
    <w:p w14:paraId="74E017EB" w14:textId="0E235734" w:rsidR="00CA309E" w:rsidRPr="00BD39DB" w:rsidDel="00CA309E" w:rsidRDefault="00CA309E" w:rsidP="00CA309E">
      <w:pPr>
        <w:shd w:val="clear" w:color="auto" w:fill="D9D9D9"/>
        <w:spacing w:after="0"/>
        <w:textAlignment w:val="baseline"/>
        <w:rPr>
          <w:del w:id="49" w:author="Nokia(SS1)" w:date="2024-08-09T22:07:00Z" w16du:dateUtc="2024-08-09T16:37:00Z"/>
          <w:rFonts w:ascii="Segoe UI" w:hAnsi="Segoe UI" w:cs="Segoe UI"/>
          <w:sz w:val="18"/>
          <w:szCs w:val="18"/>
          <w:lang w:val="en-US" w:eastAsia="zh-CN"/>
        </w:rPr>
      </w:pPr>
      <w:del w:id="50" w:author="Nokia(SS1)" w:date="2024-08-09T22:07:00Z" w16du:dateUtc="2024-08-09T16:37:00Z">
        <w:r w:rsidRPr="00BD39DB" w:rsidDel="00CA309E">
          <w:rPr>
            <w:rFonts w:ascii="Courier New" w:hAnsi="Courier New" w:cs="Courier New"/>
            <w:sz w:val="21"/>
            <w:szCs w:val="21"/>
            <w:lang w:eastAsia="zh-CN"/>
          </w:rPr>
          <w:delText>Top  &lt;|-- NetworkSliceSubnet</w:delText>
        </w:r>
      </w:del>
    </w:p>
    <w:p w14:paraId="54027E58"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Top  &lt;|-- NetworkSliceSubnetProviderCapabilities</w:t>
      </w:r>
    </w:p>
    <w:p w14:paraId="7EB5C610"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Top  &lt;|-- EP_Transport</w:t>
      </w:r>
    </w:p>
    <w:p w14:paraId="1E7C5AB0"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Top  &lt;|-- IsolationProfile</w:t>
      </w:r>
    </w:p>
    <w:p w14:paraId="23AFC39E"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p>
    <w:p w14:paraId="28F04849" w14:textId="77777777" w:rsidR="00CA309E" w:rsidRPr="00BD39DB" w:rsidRDefault="00CA309E" w:rsidP="00CA309E">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@enduml</w:t>
      </w:r>
    </w:p>
    <w:p w14:paraId="2511E1BA" w14:textId="77777777" w:rsidR="00CA309E" w:rsidRPr="00632C1D" w:rsidRDefault="00CA309E" w:rsidP="00CA309E">
      <w:pPr>
        <w:spacing w:after="0"/>
        <w:textAlignment w:val="baseline"/>
        <w:rPr>
          <w:rFonts w:ascii="Segoe UI" w:hAnsi="Segoe UI" w:cs="Segoe UI"/>
          <w:sz w:val="18"/>
          <w:szCs w:val="18"/>
          <w:lang w:val="en-US" w:eastAsia="zh-CN"/>
        </w:rPr>
      </w:pPr>
    </w:p>
    <w:p w14:paraId="59E7E2E7" w14:textId="77777777" w:rsidR="00CA309E" w:rsidRPr="00632C1D" w:rsidRDefault="00CA309E" w:rsidP="002B2923">
      <w:pPr>
        <w:spacing w:after="0"/>
        <w:textAlignment w:val="baseline"/>
        <w:rPr>
          <w:rFonts w:ascii="Segoe UI" w:hAnsi="Segoe UI" w:cs="Segoe UI"/>
          <w:sz w:val="18"/>
          <w:szCs w:val="18"/>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945" w:rsidRPr="00477531" w14:paraId="1E39121F" w14:textId="77777777" w:rsidTr="00FC6EB9">
        <w:tc>
          <w:tcPr>
            <w:tcW w:w="9521" w:type="dxa"/>
            <w:shd w:val="clear" w:color="auto" w:fill="FFFFCC"/>
            <w:vAlign w:val="center"/>
          </w:tcPr>
          <w:p w14:paraId="5575AB4A" w14:textId="77777777" w:rsidR="008A5945" w:rsidRPr="00477531" w:rsidRDefault="008A5945" w:rsidP="00FC6EB9">
            <w:pPr>
              <w:jc w:val="center"/>
              <w:rPr>
                <w:rFonts w:ascii="Arial" w:hAnsi="Arial" w:cs="Arial"/>
                <w:b/>
                <w:bCs/>
                <w:sz w:val="28"/>
                <w:szCs w:val="28"/>
              </w:rPr>
            </w:pPr>
            <w:r>
              <w:rPr>
                <w:rFonts w:ascii="Arial" w:hAnsi="Arial" w:cs="Arial"/>
                <w:b/>
                <w:bCs/>
                <w:sz w:val="28"/>
                <w:szCs w:val="28"/>
                <w:lang w:eastAsia="zh-CN"/>
              </w:rPr>
              <w:t>Next Change</w:t>
            </w:r>
          </w:p>
        </w:tc>
      </w:tr>
    </w:tbl>
    <w:p w14:paraId="3180A695" w14:textId="6F7B424F" w:rsidR="008A5945" w:rsidRPr="00BD39DB" w:rsidRDefault="008A5945" w:rsidP="008A5945">
      <w:pPr>
        <w:pStyle w:val="Heading2"/>
        <w:overflowPunct w:val="0"/>
        <w:autoSpaceDE w:val="0"/>
        <w:autoSpaceDN w:val="0"/>
        <w:adjustRightInd w:val="0"/>
        <w:textAlignment w:val="baseline"/>
        <w:rPr>
          <w:ins w:id="51" w:author="Nokia(SS1)" w:date="2024-08-09T21:57:00Z" w16du:dateUtc="2024-08-09T16:27:00Z"/>
          <w:rFonts w:ascii="Segoe UI" w:hAnsi="Segoe UI" w:cs="Segoe UI"/>
          <w:sz w:val="18"/>
          <w:szCs w:val="18"/>
          <w:lang w:val="en-US" w:eastAsia="zh-CN"/>
        </w:rPr>
      </w:pPr>
      <w:bookmarkStart w:id="52" w:name="_Hlk174134064"/>
      <w:ins w:id="53" w:author="Nokia(SS1)" w:date="2024-08-09T21:57:00Z" w16du:dateUtc="2024-08-09T16:27:00Z">
        <w:r w:rsidRPr="00BD39DB">
          <w:rPr>
            <w:rFonts w:cs="Arial"/>
            <w:szCs w:val="32"/>
            <w:lang w:eastAsia="zh-CN"/>
          </w:rPr>
          <w:t>Q.</w:t>
        </w:r>
      </w:ins>
      <w:ins w:id="54" w:author="Nokia(SS1)" w:date="2024-08-09T22:08:00Z" w16du:dateUtc="2024-08-09T16:38:00Z">
        <w:r w:rsidR="0066417C">
          <w:rPr>
            <w:rFonts w:cs="Arial"/>
            <w:szCs w:val="32"/>
            <w:lang w:eastAsia="zh-CN"/>
          </w:rPr>
          <w:t>4</w:t>
        </w:r>
      </w:ins>
      <w:ins w:id="55" w:author="Nokia(SS1)" w:date="2024-08-09T21:57:00Z" w16du:dateUtc="2024-08-09T16:27:00Z">
        <w:r w:rsidRPr="00BD39DB">
          <w:rPr>
            <w:rFonts w:cs="Arial"/>
            <w:szCs w:val="32"/>
            <w:lang w:eastAsia="zh-CN"/>
          </w:rPr>
          <w:t>.</w:t>
        </w:r>
        <w:r>
          <w:rPr>
            <w:rFonts w:cs="Arial"/>
            <w:szCs w:val="32"/>
            <w:lang w:eastAsia="zh-CN"/>
          </w:rPr>
          <w:t>X</w:t>
        </w:r>
        <w:r>
          <w:rPr>
            <w:rFonts w:cs="Arial"/>
            <w:szCs w:val="32"/>
            <w:lang w:eastAsia="zh-CN"/>
          </w:rPr>
          <w:tab/>
        </w:r>
        <w:r w:rsidRPr="00BD39DB">
          <w:rPr>
            <w:rFonts w:cs="Arial"/>
            <w:szCs w:val="32"/>
            <w:lang w:eastAsia="zh-CN"/>
          </w:rPr>
          <w:t>The NetworkSlice</w:t>
        </w:r>
        <w:r>
          <w:rPr>
            <w:rFonts w:cs="Arial"/>
            <w:szCs w:val="32"/>
            <w:lang w:eastAsia="zh-CN"/>
          </w:rPr>
          <w:t>Subnet</w:t>
        </w:r>
        <w:r w:rsidRPr="00BD39DB">
          <w:rPr>
            <w:rFonts w:cs="Arial"/>
            <w:szCs w:val="32"/>
            <w:lang w:eastAsia="zh-CN"/>
          </w:rPr>
          <w:t xml:space="preserve"> </w:t>
        </w:r>
        <w:r>
          <w:rPr>
            <w:rFonts w:cs="Arial"/>
            <w:szCs w:val="32"/>
            <w:lang w:eastAsia="zh-CN"/>
          </w:rPr>
          <w:t>inheritance</w:t>
        </w:r>
      </w:ins>
    </w:p>
    <w:p w14:paraId="6A60084C" w14:textId="7CF4A099" w:rsidR="008A5945" w:rsidRPr="008A5945" w:rsidRDefault="008A5945" w:rsidP="008A5945">
      <w:pPr>
        <w:shd w:val="clear" w:color="auto" w:fill="D9D9D9"/>
        <w:spacing w:after="0"/>
        <w:textAlignment w:val="baseline"/>
        <w:rPr>
          <w:ins w:id="56" w:author="Nokia(SS1)" w:date="2024-08-09T21:58:00Z"/>
          <w:rFonts w:ascii="Courier New" w:hAnsi="Courier New" w:cs="Courier New"/>
          <w:sz w:val="21"/>
          <w:szCs w:val="21"/>
          <w:lang w:eastAsia="zh-CN"/>
        </w:rPr>
      </w:pPr>
      <w:ins w:id="57" w:author="Nokia(SS1)" w:date="2024-08-09T21:58:00Z">
        <w:r w:rsidRPr="008A5945">
          <w:rPr>
            <w:rFonts w:ascii="Courier New" w:hAnsi="Courier New" w:cs="Courier New"/>
            <w:sz w:val="21"/>
            <w:szCs w:val="21"/>
            <w:lang w:eastAsia="zh-CN"/>
          </w:rPr>
          <w:t xml:space="preserve">@startuml </w:t>
        </w:r>
      </w:ins>
      <w:ins w:id="58" w:author="Nokia(SS1)" w:date="2024-08-09T21:58:00Z" w16du:dateUtc="2024-08-09T16:28:00Z">
        <w:r>
          <w:rPr>
            <w:rFonts w:ascii="Courier New" w:hAnsi="Courier New" w:cs="Courier New"/>
            <w:sz w:val="21"/>
            <w:szCs w:val="21"/>
            <w:lang w:eastAsia="zh-CN"/>
          </w:rPr>
          <w:t xml:space="preserve">TS </w:t>
        </w:r>
      </w:ins>
      <w:ins w:id="59" w:author="Nokia(SS1)" w:date="2024-08-09T21:58:00Z">
        <w:r w:rsidRPr="008A5945">
          <w:rPr>
            <w:rFonts w:ascii="Courier New" w:hAnsi="Courier New" w:cs="Courier New"/>
            <w:sz w:val="21"/>
            <w:szCs w:val="21"/>
            <w:lang w:eastAsia="zh-CN"/>
          </w:rPr>
          <w:t>28.541 figure 6.2.2-x</w:t>
        </w:r>
      </w:ins>
      <w:ins w:id="60" w:author="Nokia(SS1)" w:date="2024-08-09T21:58:00Z" w16du:dateUtc="2024-08-09T16:28:00Z">
        <w:r>
          <w:rPr>
            <w:rFonts w:ascii="Courier New" w:hAnsi="Courier New" w:cs="Courier New"/>
            <w:sz w:val="21"/>
            <w:szCs w:val="21"/>
            <w:lang w:eastAsia="zh-CN"/>
          </w:rPr>
          <w:t xml:space="preserve"> </w:t>
        </w:r>
        <w:r w:rsidRPr="008A5945">
          <w:rPr>
            <w:rFonts w:ascii="Courier New" w:hAnsi="Courier New" w:cs="Courier New"/>
            <w:sz w:val="21"/>
            <w:szCs w:val="21"/>
            <w:lang w:eastAsia="zh-CN"/>
          </w:rPr>
          <w:t>Inheritance</w:t>
        </w:r>
      </w:ins>
    </w:p>
    <w:p w14:paraId="012B49B8" w14:textId="77777777" w:rsidR="008A5945" w:rsidRPr="008A5945" w:rsidRDefault="008A5945" w:rsidP="008A5945">
      <w:pPr>
        <w:shd w:val="clear" w:color="auto" w:fill="D9D9D9"/>
        <w:spacing w:after="0"/>
        <w:textAlignment w:val="baseline"/>
        <w:rPr>
          <w:ins w:id="61" w:author="Nokia(SS1)" w:date="2024-08-09T21:58:00Z"/>
          <w:rFonts w:ascii="Courier New" w:hAnsi="Courier New" w:cs="Courier New"/>
          <w:sz w:val="21"/>
          <w:szCs w:val="21"/>
          <w:lang w:eastAsia="zh-CN"/>
        </w:rPr>
      </w:pPr>
    </w:p>
    <w:p w14:paraId="74B7BFDA" w14:textId="77777777" w:rsidR="008A5945" w:rsidRPr="008A5945" w:rsidRDefault="008A5945" w:rsidP="008A5945">
      <w:pPr>
        <w:shd w:val="clear" w:color="auto" w:fill="D9D9D9"/>
        <w:spacing w:after="0"/>
        <w:textAlignment w:val="baseline"/>
        <w:rPr>
          <w:ins w:id="62" w:author="Nokia(SS1)" w:date="2024-08-09T21:58:00Z"/>
          <w:rFonts w:ascii="Courier New" w:hAnsi="Courier New" w:cs="Courier New"/>
          <w:sz w:val="21"/>
          <w:szCs w:val="21"/>
          <w:lang w:eastAsia="zh-CN"/>
        </w:rPr>
      </w:pPr>
      <w:ins w:id="63" w:author="Nokia(SS1)" w:date="2024-08-09T21:58:00Z">
        <w:r w:rsidRPr="008A5945">
          <w:rPr>
            <w:rFonts w:ascii="Courier New" w:hAnsi="Courier New" w:cs="Courier New"/>
            <w:sz w:val="21"/>
            <w:szCs w:val="21"/>
            <w:lang w:eastAsia="zh-CN"/>
          </w:rPr>
          <w:t>' 3GPP style (black and white)</w:t>
        </w:r>
      </w:ins>
    </w:p>
    <w:p w14:paraId="48480E40" w14:textId="77777777" w:rsidR="008A5945" w:rsidRPr="008A5945" w:rsidRDefault="008A5945" w:rsidP="008A5945">
      <w:pPr>
        <w:shd w:val="clear" w:color="auto" w:fill="D9D9D9"/>
        <w:spacing w:after="0"/>
        <w:textAlignment w:val="baseline"/>
        <w:rPr>
          <w:ins w:id="64" w:author="Nokia(SS1)" w:date="2024-08-09T21:58:00Z"/>
          <w:rFonts w:ascii="Courier New" w:hAnsi="Courier New" w:cs="Courier New"/>
          <w:sz w:val="21"/>
          <w:szCs w:val="21"/>
          <w:lang w:eastAsia="zh-CN"/>
        </w:rPr>
      </w:pPr>
      <w:ins w:id="65" w:author="Nokia(SS1)" w:date="2024-08-09T21:58:00Z">
        <w:r w:rsidRPr="008A5945">
          <w:rPr>
            <w:rFonts w:ascii="Courier New" w:hAnsi="Courier New" w:cs="Courier New"/>
            <w:sz w:val="21"/>
            <w:szCs w:val="21"/>
            <w:lang w:eastAsia="zh-CN"/>
          </w:rPr>
          <w:t xml:space="preserve">!theme plain </w:t>
        </w:r>
      </w:ins>
    </w:p>
    <w:p w14:paraId="0F577C9A" w14:textId="77777777" w:rsidR="008A5945" w:rsidRPr="008A5945" w:rsidRDefault="008A5945" w:rsidP="008A5945">
      <w:pPr>
        <w:shd w:val="clear" w:color="auto" w:fill="D9D9D9"/>
        <w:spacing w:after="0"/>
        <w:textAlignment w:val="baseline"/>
        <w:rPr>
          <w:ins w:id="66" w:author="Nokia(SS1)" w:date="2024-08-09T21:58:00Z"/>
          <w:rFonts w:ascii="Courier New" w:hAnsi="Courier New" w:cs="Courier New"/>
          <w:sz w:val="21"/>
          <w:szCs w:val="21"/>
          <w:lang w:eastAsia="zh-CN"/>
        </w:rPr>
      </w:pPr>
      <w:ins w:id="67" w:author="Nokia(SS1)" w:date="2024-08-09T21:58:00Z">
        <w:r w:rsidRPr="008A5945">
          <w:rPr>
            <w:rFonts w:ascii="Courier New" w:hAnsi="Courier New" w:cs="Courier New"/>
            <w:sz w:val="21"/>
            <w:szCs w:val="21"/>
            <w:lang w:eastAsia="zh-CN"/>
          </w:rPr>
          <w:t>skinparam strict uml</w:t>
        </w:r>
      </w:ins>
    </w:p>
    <w:p w14:paraId="2A53E122" w14:textId="77777777" w:rsidR="008A5945" w:rsidRPr="008A5945" w:rsidRDefault="008A5945" w:rsidP="008A5945">
      <w:pPr>
        <w:shd w:val="clear" w:color="auto" w:fill="D9D9D9"/>
        <w:spacing w:after="0"/>
        <w:textAlignment w:val="baseline"/>
        <w:rPr>
          <w:ins w:id="68" w:author="Nokia(SS1)" w:date="2024-08-09T21:58:00Z"/>
          <w:rFonts w:ascii="Courier New" w:hAnsi="Courier New" w:cs="Courier New"/>
          <w:sz w:val="21"/>
          <w:szCs w:val="21"/>
          <w:lang w:eastAsia="zh-CN"/>
        </w:rPr>
      </w:pPr>
      <w:ins w:id="69" w:author="Nokia(SS1)" w:date="2024-08-09T21:58:00Z">
        <w:r w:rsidRPr="008A5945">
          <w:rPr>
            <w:rFonts w:ascii="Courier New" w:hAnsi="Courier New" w:cs="Courier New"/>
            <w:sz w:val="21"/>
            <w:szCs w:val="21"/>
            <w:lang w:eastAsia="zh-CN"/>
          </w:rPr>
          <w:t>' fixes incompatibility with 3GPP 32.156</w:t>
        </w:r>
      </w:ins>
    </w:p>
    <w:p w14:paraId="6EF0B03D" w14:textId="77777777" w:rsidR="008A5945" w:rsidRPr="008A5945" w:rsidRDefault="008A5945" w:rsidP="008A5945">
      <w:pPr>
        <w:shd w:val="clear" w:color="auto" w:fill="D9D9D9"/>
        <w:spacing w:after="0"/>
        <w:textAlignment w:val="baseline"/>
        <w:rPr>
          <w:ins w:id="70" w:author="Nokia(SS1)" w:date="2024-08-09T21:58:00Z"/>
          <w:rFonts w:ascii="Courier New" w:hAnsi="Courier New" w:cs="Courier New"/>
          <w:sz w:val="21"/>
          <w:szCs w:val="21"/>
          <w:lang w:eastAsia="zh-CN"/>
        </w:rPr>
      </w:pPr>
      <w:ins w:id="71" w:author="Nokia(SS1)" w:date="2024-08-09T21:58:00Z">
        <w:r w:rsidRPr="008A5945">
          <w:rPr>
            <w:rFonts w:ascii="Courier New" w:hAnsi="Courier New" w:cs="Courier New"/>
            <w:sz w:val="21"/>
            <w:szCs w:val="21"/>
            <w:lang w:eastAsia="zh-CN"/>
          </w:rPr>
          <w:t xml:space="preserve">skinparam ClassStereotypeFontStyle normal </w:t>
        </w:r>
      </w:ins>
    </w:p>
    <w:p w14:paraId="22A5FAAA" w14:textId="77777777" w:rsidR="008A5945" w:rsidRPr="008A5945" w:rsidRDefault="008A5945" w:rsidP="008A5945">
      <w:pPr>
        <w:shd w:val="clear" w:color="auto" w:fill="D9D9D9"/>
        <w:spacing w:after="0"/>
        <w:textAlignment w:val="baseline"/>
        <w:rPr>
          <w:ins w:id="72" w:author="Nokia(SS1)" w:date="2024-08-09T21:58:00Z"/>
          <w:rFonts w:ascii="Courier New" w:hAnsi="Courier New" w:cs="Courier New"/>
          <w:sz w:val="21"/>
          <w:szCs w:val="21"/>
          <w:lang w:eastAsia="zh-CN"/>
        </w:rPr>
      </w:pPr>
      <w:ins w:id="73" w:author="Nokia(SS1)" w:date="2024-08-09T21:58:00Z">
        <w:r w:rsidRPr="008A5945">
          <w:rPr>
            <w:rFonts w:ascii="Courier New" w:hAnsi="Courier New" w:cs="Courier New"/>
            <w:sz w:val="21"/>
            <w:szCs w:val="21"/>
            <w:lang w:eastAsia="zh-CN"/>
          </w:rPr>
          <w:t>' hides unnecessary details</w:t>
        </w:r>
      </w:ins>
    </w:p>
    <w:p w14:paraId="548E11D1" w14:textId="77777777" w:rsidR="008A5945" w:rsidRPr="008A5945" w:rsidRDefault="008A5945" w:rsidP="008A5945">
      <w:pPr>
        <w:shd w:val="clear" w:color="auto" w:fill="D9D9D9"/>
        <w:spacing w:after="0"/>
        <w:textAlignment w:val="baseline"/>
        <w:rPr>
          <w:ins w:id="74" w:author="Nokia(SS1)" w:date="2024-08-09T21:58:00Z"/>
          <w:rFonts w:ascii="Courier New" w:hAnsi="Courier New" w:cs="Courier New"/>
          <w:sz w:val="21"/>
          <w:szCs w:val="21"/>
          <w:lang w:eastAsia="zh-CN"/>
        </w:rPr>
      </w:pPr>
      <w:ins w:id="75" w:author="Nokia(SS1)" w:date="2024-08-09T21:58:00Z">
        <w:r w:rsidRPr="008A5945">
          <w:rPr>
            <w:rFonts w:ascii="Courier New" w:hAnsi="Courier New" w:cs="Courier New"/>
            <w:sz w:val="21"/>
            <w:szCs w:val="21"/>
            <w:lang w:eastAsia="zh-CN"/>
          </w:rPr>
          <w:t>hide empty members</w:t>
        </w:r>
      </w:ins>
    </w:p>
    <w:p w14:paraId="694E5265" w14:textId="77777777" w:rsidR="008A5945" w:rsidRPr="008A5945" w:rsidRDefault="008A5945" w:rsidP="008A5945">
      <w:pPr>
        <w:shd w:val="clear" w:color="auto" w:fill="D9D9D9"/>
        <w:spacing w:after="0"/>
        <w:textAlignment w:val="baseline"/>
        <w:rPr>
          <w:ins w:id="76" w:author="Nokia(SS1)" w:date="2024-08-09T21:58:00Z"/>
          <w:rFonts w:ascii="Courier New" w:hAnsi="Courier New" w:cs="Courier New"/>
          <w:sz w:val="21"/>
          <w:szCs w:val="21"/>
          <w:lang w:eastAsia="zh-CN"/>
        </w:rPr>
      </w:pPr>
      <w:ins w:id="77" w:author="Nokia(SS1)" w:date="2024-08-09T21:58:00Z">
        <w:r w:rsidRPr="008A5945">
          <w:rPr>
            <w:rFonts w:ascii="Courier New" w:hAnsi="Courier New" w:cs="Courier New"/>
            <w:sz w:val="21"/>
            <w:szCs w:val="21"/>
            <w:lang w:eastAsia="zh-CN"/>
          </w:rPr>
          <w:t>hide circle</w:t>
        </w:r>
      </w:ins>
    </w:p>
    <w:p w14:paraId="7CBBD3DD" w14:textId="77777777" w:rsidR="008A5945" w:rsidRPr="008A5945" w:rsidRDefault="008A5945" w:rsidP="008A5945">
      <w:pPr>
        <w:shd w:val="clear" w:color="auto" w:fill="D9D9D9"/>
        <w:spacing w:after="0"/>
        <w:textAlignment w:val="baseline"/>
        <w:rPr>
          <w:ins w:id="78" w:author="Nokia(SS1)" w:date="2024-08-09T21:58:00Z"/>
          <w:rFonts w:ascii="Courier New" w:hAnsi="Courier New" w:cs="Courier New"/>
          <w:sz w:val="21"/>
          <w:szCs w:val="21"/>
          <w:lang w:eastAsia="zh-CN"/>
        </w:rPr>
      </w:pPr>
    </w:p>
    <w:p w14:paraId="4CBBCA0F" w14:textId="77777777" w:rsidR="008A5945" w:rsidRPr="008A5945" w:rsidRDefault="008A5945" w:rsidP="008A5945">
      <w:pPr>
        <w:shd w:val="clear" w:color="auto" w:fill="D9D9D9"/>
        <w:spacing w:after="0"/>
        <w:textAlignment w:val="baseline"/>
        <w:rPr>
          <w:ins w:id="79" w:author="Nokia(SS1)" w:date="2024-08-09T21:58:00Z"/>
          <w:rFonts w:ascii="Courier New" w:hAnsi="Courier New" w:cs="Courier New"/>
          <w:sz w:val="21"/>
          <w:szCs w:val="21"/>
          <w:lang w:eastAsia="zh-CN"/>
        </w:rPr>
      </w:pPr>
      <w:ins w:id="80" w:author="Nokia(SS1)" w:date="2024-08-09T21:58:00Z">
        <w:r w:rsidRPr="008A5945">
          <w:rPr>
            <w:rFonts w:ascii="Courier New" w:hAnsi="Courier New" w:cs="Courier New"/>
            <w:sz w:val="21"/>
            <w:szCs w:val="21"/>
            <w:lang w:eastAsia="zh-CN"/>
          </w:rPr>
          <w:t>' actual definitions start here...</w:t>
        </w:r>
      </w:ins>
    </w:p>
    <w:p w14:paraId="5B437631" w14:textId="77777777" w:rsidR="008A5945" w:rsidRPr="008A5945" w:rsidRDefault="008A5945" w:rsidP="008A5945">
      <w:pPr>
        <w:shd w:val="clear" w:color="auto" w:fill="D9D9D9"/>
        <w:spacing w:after="0"/>
        <w:textAlignment w:val="baseline"/>
        <w:rPr>
          <w:ins w:id="81" w:author="Nokia(SS1)" w:date="2024-08-09T21:58:00Z"/>
          <w:rFonts w:ascii="Courier New" w:hAnsi="Courier New" w:cs="Courier New"/>
          <w:sz w:val="21"/>
          <w:szCs w:val="21"/>
          <w:lang w:eastAsia="zh-CN"/>
        </w:rPr>
      </w:pPr>
      <w:ins w:id="82" w:author="Nokia(SS1)" w:date="2024-08-09T21:58:00Z">
        <w:r w:rsidRPr="008A5945">
          <w:rPr>
            <w:rFonts w:ascii="Courier New" w:hAnsi="Courier New" w:cs="Courier New"/>
            <w:sz w:val="21"/>
            <w:szCs w:val="21"/>
            <w:lang w:eastAsia="zh-CN"/>
          </w:rPr>
          <w:t>class GenericCollection &lt;&lt;InformationObjectClass&gt;&gt;</w:t>
        </w:r>
      </w:ins>
    </w:p>
    <w:p w14:paraId="461A2059" w14:textId="77777777" w:rsidR="008A5945" w:rsidRPr="008A5945" w:rsidRDefault="008A5945" w:rsidP="008A5945">
      <w:pPr>
        <w:shd w:val="clear" w:color="auto" w:fill="D9D9D9"/>
        <w:spacing w:after="0"/>
        <w:textAlignment w:val="baseline"/>
        <w:rPr>
          <w:ins w:id="83" w:author="Nokia(SS1)" w:date="2024-08-09T21:58:00Z"/>
          <w:rFonts w:ascii="Courier New" w:hAnsi="Courier New" w:cs="Courier New"/>
          <w:sz w:val="21"/>
          <w:szCs w:val="21"/>
          <w:lang w:eastAsia="zh-CN"/>
        </w:rPr>
      </w:pPr>
      <w:ins w:id="84" w:author="Nokia(SS1)" w:date="2024-08-09T21:58:00Z">
        <w:r w:rsidRPr="008A5945">
          <w:rPr>
            <w:rFonts w:ascii="Courier New" w:hAnsi="Courier New" w:cs="Courier New"/>
            <w:sz w:val="21"/>
            <w:szCs w:val="21"/>
            <w:lang w:eastAsia="zh-CN"/>
          </w:rPr>
          <w:t>class NetworkSliceSubnet &lt;&lt;InformationObjectClass&gt;&gt;</w:t>
        </w:r>
      </w:ins>
    </w:p>
    <w:p w14:paraId="7357DB68" w14:textId="77777777" w:rsidR="008A5945" w:rsidRPr="008A5945" w:rsidRDefault="008A5945" w:rsidP="008A5945">
      <w:pPr>
        <w:shd w:val="clear" w:color="auto" w:fill="D9D9D9"/>
        <w:spacing w:after="0"/>
        <w:textAlignment w:val="baseline"/>
        <w:rPr>
          <w:ins w:id="85" w:author="Nokia(SS1)" w:date="2024-08-09T21:58:00Z"/>
          <w:rFonts w:ascii="Courier New" w:hAnsi="Courier New" w:cs="Courier New"/>
          <w:sz w:val="21"/>
          <w:szCs w:val="21"/>
          <w:lang w:eastAsia="zh-CN"/>
        </w:rPr>
      </w:pPr>
    </w:p>
    <w:p w14:paraId="0C892643" w14:textId="77777777" w:rsidR="008A5945" w:rsidRPr="008A5945" w:rsidRDefault="008A5945" w:rsidP="008A5945">
      <w:pPr>
        <w:shd w:val="clear" w:color="auto" w:fill="D9D9D9"/>
        <w:spacing w:after="0"/>
        <w:textAlignment w:val="baseline"/>
        <w:rPr>
          <w:ins w:id="86" w:author="Nokia(SS1)" w:date="2024-08-09T21:58:00Z"/>
          <w:rFonts w:ascii="Courier New" w:hAnsi="Courier New" w:cs="Courier New"/>
          <w:sz w:val="21"/>
          <w:szCs w:val="21"/>
          <w:lang w:eastAsia="zh-CN"/>
        </w:rPr>
      </w:pPr>
      <w:ins w:id="87" w:author="Nokia(SS1)" w:date="2024-08-09T21:58:00Z">
        <w:r w:rsidRPr="008A5945">
          <w:rPr>
            <w:rFonts w:ascii="Courier New" w:hAnsi="Courier New" w:cs="Courier New"/>
            <w:sz w:val="21"/>
            <w:szCs w:val="21"/>
            <w:lang w:eastAsia="zh-CN"/>
          </w:rPr>
          <w:t>NetworkSliceSubnet -u-|&gt; GenericCollection</w:t>
        </w:r>
      </w:ins>
    </w:p>
    <w:p w14:paraId="048D8706" w14:textId="77777777" w:rsidR="008A5945" w:rsidRPr="008A5945" w:rsidRDefault="008A5945" w:rsidP="008A5945">
      <w:pPr>
        <w:shd w:val="clear" w:color="auto" w:fill="D9D9D9"/>
        <w:spacing w:after="0"/>
        <w:textAlignment w:val="baseline"/>
        <w:rPr>
          <w:ins w:id="88" w:author="Nokia(SS1)" w:date="2024-08-09T21:58:00Z"/>
          <w:rFonts w:ascii="Courier New" w:hAnsi="Courier New" w:cs="Courier New"/>
          <w:sz w:val="21"/>
          <w:szCs w:val="21"/>
          <w:lang w:eastAsia="zh-CN"/>
        </w:rPr>
      </w:pPr>
    </w:p>
    <w:p w14:paraId="75E1A129" w14:textId="77777777" w:rsidR="008A5945" w:rsidRPr="00BD39DB" w:rsidRDefault="008A5945" w:rsidP="008A5945">
      <w:pPr>
        <w:shd w:val="clear" w:color="auto" w:fill="D9D9D9"/>
        <w:spacing w:after="0"/>
        <w:textAlignment w:val="baseline"/>
        <w:rPr>
          <w:ins w:id="89" w:author="Nokia(SS1)" w:date="2024-08-09T21:57:00Z" w16du:dateUtc="2024-08-09T16:27:00Z"/>
          <w:rFonts w:ascii="Segoe UI" w:hAnsi="Segoe UI" w:cs="Segoe UI"/>
          <w:sz w:val="18"/>
          <w:szCs w:val="18"/>
          <w:lang w:val="en-US" w:eastAsia="zh-CN"/>
        </w:rPr>
      </w:pPr>
      <w:ins w:id="90" w:author="Nokia(SS1)" w:date="2024-08-09T21:57:00Z" w16du:dateUtc="2024-08-09T16:27:00Z">
        <w:r w:rsidRPr="00BD39DB">
          <w:rPr>
            <w:rFonts w:ascii="Courier New" w:hAnsi="Courier New" w:cs="Courier New"/>
            <w:sz w:val="21"/>
            <w:szCs w:val="21"/>
            <w:lang w:eastAsia="zh-CN"/>
          </w:rPr>
          <w:t>@enduml</w:t>
        </w:r>
      </w:ins>
    </w:p>
    <w:p w14:paraId="6BF08BC4" w14:textId="77777777" w:rsidR="008A5945" w:rsidRPr="00632C1D" w:rsidRDefault="008A5945" w:rsidP="008A5945">
      <w:pPr>
        <w:shd w:val="clear" w:color="auto" w:fill="D9D9D9"/>
        <w:spacing w:after="0"/>
        <w:textAlignment w:val="baseline"/>
        <w:rPr>
          <w:ins w:id="91" w:author="Nokia(SS1)" w:date="2024-08-09T21:57:00Z" w16du:dateUtc="2024-08-09T16:27:00Z"/>
          <w:rFonts w:ascii="Segoe UI" w:hAnsi="Segoe UI" w:cs="Segoe UI"/>
          <w:sz w:val="18"/>
          <w:szCs w:val="18"/>
          <w:lang w:val="en-US" w:eastAsia="zh-CN"/>
        </w:rPr>
      </w:pPr>
    </w:p>
    <w:p w14:paraId="7488E73D" w14:textId="77777777" w:rsidR="00AB27DF" w:rsidRDefault="00AB27DF" w:rsidP="00AB27DF">
      <w:pPr>
        <w:rPr>
          <w:noProof/>
        </w:rPr>
      </w:pPr>
    </w:p>
    <w:bookmarkEnd w:id="52"/>
    <w:p w14:paraId="7A4EC899" w14:textId="77777777" w:rsidR="008A5945" w:rsidRDefault="008A5945" w:rsidP="00AB27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2923" w:rsidRPr="00477531" w14:paraId="02A0D32E" w14:textId="77777777" w:rsidTr="00FC6EB9">
        <w:tc>
          <w:tcPr>
            <w:tcW w:w="9521" w:type="dxa"/>
            <w:shd w:val="clear" w:color="auto" w:fill="FFFFCC"/>
            <w:vAlign w:val="center"/>
          </w:tcPr>
          <w:p w14:paraId="2910BFF5" w14:textId="77777777" w:rsidR="002B2923" w:rsidRPr="00477531" w:rsidRDefault="002B2923" w:rsidP="00FC6EB9">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1AB7C759" w14:textId="77777777" w:rsidR="00D54EF7" w:rsidRPr="00D54EF7" w:rsidRDefault="00D54EF7" w:rsidP="00D54EF7">
      <w:pPr>
        <w:jc w:val="center"/>
      </w:pPr>
      <w:r w:rsidRPr="00D54EF7">
        <w:t xml:space="preserve">Forge MR link: </w:t>
      </w:r>
      <w:hyperlink r:id="rId19" w:history="1">
        <w:r w:rsidRPr="00D54EF7">
          <w:rPr>
            <w:color w:val="0000FF"/>
            <w:u w:val="single"/>
            <w:lang w:val="en-US"/>
          </w:rPr>
          <w:t>https://forge.3gpp.org/rep/sa5/MnS/-/merge_requests/1314</w:t>
        </w:r>
      </w:hyperlink>
      <w:r w:rsidRPr="00D54EF7">
        <w:t xml:space="preserve"> at commit ce93bbb3ed21ebcaeb5fd931f5a9a118f7298e16</w:t>
      </w:r>
    </w:p>
    <w:p w14:paraId="0001C3BA" w14:textId="77777777" w:rsidR="002B2923" w:rsidRDefault="002B2923" w:rsidP="00AB27DF">
      <w:pPr>
        <w:rPr>
          <w:noProof/>
        </w:rPr>
      </w:pPr>
    </w:p>
    <w:p w14:paraId="7CFFA569" w14:textId="76FA6388" w:rsidR="00D54EF7" w:rsidRPr="00D54EF7" w:rsidRDefault="00D54EF7" w:rsidP="00D54EF7">
      <w:pPr>
        <w:tabs>
          <w:tab w:val="left" w:pos="0"/>
          <w:tab w:val="center" w:pos="4820"/>
          <w:tab w:val="right" w:pos="9638"/>
        </w:tabs>
        <w:spacing w:before="240" w:after="240"/>
        <w:jc w:val="center"/>
        <w:rPr>
          <w:rFonts w:ascii="Arial" w:hAnsi="Arial" w:cs="Arial"/>
          <w:color w:val="548DD4" w:themeColor="text2" w:themeTint="99"/>
          <w:sz w:val="28"/>
          <w:szCs w:val="32"/>
        </w:rPr>
      </w:pPr>
      <w:r w:rsidRPr="00D54EF7">
        <w:rPr>
          <w:rFonts w:ascii="Arial" w:hAnsi="Arial" w:cs="Arial"/>
          <w:color w:val="548DD4" w:themeColor="text2" w:themeTint="99"/>
          <w:sz w:val="28"/>
          <w:szCs w:val="32"/>
        </w:rPr>
        <w:t>*** START OF CHANGE ***</w:t>
      </w:r>
    </w:p>
    <w:p w14:paraId="7679B18A" w14:textId="77777777" w:rsidR="00D54EF7" w:rsidRPr="00D54EF7" w:rsidRDefault="00D54EF7" w:rsidP="00D54EF7">
      <w:pPr>
        <w:tabs>
          <w:tab w:val="left" w:pos="0"/>
          <w:tab w:val="center" w:pos="4820"/>
          <w:tab w:val="right" w:pos="9638"/>
        </w:tabs>
        <w:spacing w:before="240" w:after="240"/>
        <w:jc w:val="center"/>
        <w:rPr>
          <w:rFonts w:ascii="Arial" w:hAnsi="Arial" w:cs="Arial"/>
          <w:color w:val="548DD4" w:themeColor="text2" w:themeTint="99"/>
          <w:sz w:val="28"/>
          <w:szCs w:val="32"/>
        </w:rPr>
      </w:pPr>
      <w:r w:rsidRPr="00D54EF7">
        <w:rPr>
          <w:rFonts w:ascii="Arial" w:hAnsi="Arial" w:cs="Arial"/>
          <w:color w:val="548DD4" w:themeColor="text2" w:themeTint="99"/>
          <w:sz w:val="28"/>
          <w:szCs w:val="32"/>
        </w:rPr>
        <w:t>*** OpenAPI/TS28541_SliceNrm.yaml ***</w:t>
      </w:r>
    </w:p>
    <w:p w14:paraId="359CF9D6" w14:textId="77777777" w:rsidR="00D54EF7" w:rsidRPr="00D54EF7" w:rsidRDefault="00D54EF7" w:rsidP="00D54EF7">
      <w:pPr>
        <w:tabs>
          <w:tab w:val="left" w:pos="0"/>
          <w:tab w:val="center" w:pos="4820"/>
          <w:tab w:val="right" w:pos="9638"/>
        </w:tabs>
        <w:spacing w:after="0"/>
        <w:rPr>
          <w:rFonts w:ascii="Courier New" w:eastAsia="Malgun Gothic" w:hAnsi="Courier New" w:cs="Arial"/>
          <w:sz w:val="16"/>
          <w:szCs w:val="22"/>
          <w:lang w:val="en-US"/>
        </w:rPr>
      </w:pPr>
      <w:r w:rsidRPr="00D54EF7">
        <w:rPr>
          <w:rFonts w:ascii="Courier New" w:eastAsia="Malgun Gothic" w:hAnsi="Courier New" w:cs="Arial"/>
          <w:sz w:val="16"/>
          <w:szCs w:val="22"/>
          <w:lang w:val="en-US"/>
        </w:rPr>
        <w:t>&lt;CODE BEGINS&gt;</w:t>
      </w:r>
    </w:p>
    <w:p w14:paraId="6229669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openapi: 3.0.1</w:t>
      </w:r>
    </w:p>
    <w:p w14:paraId="6950FB7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info:</w:t>
      </w:r>
    </w:p>
    <w:p w14:paraId="62CB7A1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title: Slice NRM</w:t>
      </w:r>
    </w:p>
    <w:p w14:paraId="331896B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version: 18.8.0</w:t>
      </w:r>
    </w:p>
    <w:p w14:paraId="515B68D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description: &gt;-</w:t>
      </w:r>
    </w:p>
    <w:p w14:paraId="3AD2B37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OAS 3.0.1 specification of the Slice NRM</w:t>
      </w:r>
    </w:p>
    <w:p w14:paraId="403B932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2024, 3GPP Organizational Partners (ARIB, ATIS, CCSA, ETSI, TSDSI, TTA, TTC).</w:t>
      </w:r>
    </w:p>
    <w:p w14:paraId="48891E7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All rights reserved.</w:t>
      </w:r>
    </w:p>
    <w:p w14:paraId="4F6309F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externalDocs:</w:t>
      </w:r>
    </w:p>
    <w:p w14:paraId="2581DB7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description: 3GPP TS 28.541; 5G NRM, Slice NRM</w:t>
      </w:r>
    </w:p>
    <w:p w14:paraId="01CD277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url: http://www.3gpp.org/ftp/Specs/archive/28_series/28.541/</w:t>
      </w:r>
    </w:p>
    <w:p w14:paraId="366EF14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paths: {}</w:t>
      </w:r>
    </w:p>
    <w:p w14:paraId="592AA80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components:</w:t>
      </w:r>
    </w:p>
    <w:p w14:paraId="547CFBB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schemas:</w:t>
      </w:r>
    </w:p>
    <w:p w14:paraId="59D1A04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FDB25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Type definitions ---------------------------------------------------</w:t>
      </w:r>
    </w:p>
    <w:p w14:paraId="74B0379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21A6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Float:</w:t>
      </w:r>
    </w:p>
    <w:p w14:paraId="13CB232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73106B2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format: float</w:t>
      </w:r>
    </w:p>
    <w:p w14:paraId="57EC9FA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MobilityLevel:</w:t>
      </w:r>
    </w:p>
    <w:p w14:paraId="2BB5785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6BD6CE6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2AB8A6E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STATIONARY</w:t>
      </w:r>
    </w:p>
    <w:p w14:paraId="08E8886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NOMADIC</w:t>
      </w:r>
    </w:p>
    <w:p w14:paraId="5BC6652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RESTRICTED_MOBILITY</w:t>
      </w:r>
    </w:p>
    <w:p w14:paraId="6523AC2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FULL_MOBILITY</w:t>
      </w:r>
    </w:p>
    <w:p w14:paraId="248F972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SynAvailability:</w:t>
      </w:r>
    </w:p>
    <w:p w14:paraId="33A778B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3ACF808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4583097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NOT_SUPPORTED</w:t>
      </w:r>
    </w:p>
    <w:p w14:paraId="4F0F2A8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BETWEEN_BS_AND_UE</w:t>
      </w:r>
    </w:p>
    <w:p w14:paraId="13DFEA3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BETWEEN_BS_AND_UE_AND_UE_AND_UE</w:t>
      </w:r>
    </w:p>
    <w:p w14:paraId="10282F8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PositioningAvailability:</w:t>
      </w:r>
    </w:p>
    <w:p w14:paraId="70B3D35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3DC06CA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1A1522C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37E4EE0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648CA7C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CIDE_CID</w:t>
      </w:r>
    </w:p>
    <w:p w14:paraId="030CAB2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OTDOA</w:t>
      </w:r>
    </w:p>
    <w:p w14:paraId="180F8DD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RF_FINGERPRINTING</w:t>
      </w:r>
    </w:p>
    <w:p w14:paraId="27C0C58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AECID</w:t>
      </w:r>
    </w:p>
    <w:p w14:paraId="296594E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HYBRID_POSITIONING</w:t>
      </w:r>
    </w:p>
    <w:p w14:paraId="390ED7E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NET_RTK</w:t>
      </w:r>
    </w:p>
    <w:p w14:paraId="097DC5A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PredictionFrequency:</w:t>
      </w:r>
    </w:p>
    <w:p w14:paraId="3913B65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4446DCF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6D97631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PERSEC</w:t>
      </w:r>
    </w:p>
    <w:p w14:paraId="63C068A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PERMIN</w:t>
      </w:r>
    </w:p>
    <w:p w14:paraId="677AC03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PERHOUR</w:t>
      </w:r>
    </w:p>
    <w:p w14:paraId="6B2D65C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SharingLevel:</w:t>
      </w:r>
    </w:p>
    <w:p w14:paraId="47A78FE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0247E1A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1AA812D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SHARED</w:t>
      </w:r>
    </w:p>
    <w:p w14:paraId="3CE6A54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NON_SHARED</w:t>
      </w:r>
    </w:p>
    <w:p w14:paraId="775FA55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56701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NetworkSliceSharingIndicator:</w:t>
      </w:r>
    </w:p>
    <w:p w14:paraId="2E17F84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689BA8C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36A6F25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SHARED</w:t>
      </w:r>
    </w:p>
    <w:p w14:paraId="3DAB22A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NON_SHARED</w:t>
      </w:r>
    </w:p>
    <w:p w14:paraId="695E66D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9B588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lastRenderedPageBreak/>
        <w:t xml:space="preserve">    SliceSimultaneousUse:</w:t>
      </w:r>
    </w:p>
    <w:p w14:paraId="13A150B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2EA29CD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minimum: 0</w:t>
      </w:r>
    </w:p>
    <w:p w14:paraId="2F673FC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maximum: 4</w:t>
      </w:r>
    </w:p>
    <w:p w14:paraId="2706185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Category:</w:t>
      </w:r>
    </w:p>
    <w:p w14:paraId="2FE1CA0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040F6BD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5EAA05E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CHARACTER</w:t>
      </w:r>
    </w:p>
    <w:p w14:paraId="3BB0679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SCALABILITY</w:t>
      </w:r>
    </w:p>
    <w:p w14:paraId="798330C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Tagging:</w:t>
      </w:r>
    </w:p>
    <w:p w14:paraId="38F2EDC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5A97C61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0B96B34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2F676AC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2D77330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PERFORMANCE</w:t>
      </w:r>
    </w:p>
    <w:p w14:paraId="50EE316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FUNCTION</w:t>
      </w:r>
    </w:p>
    <w:p w14:paraId="5CE9C7F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OPERATION</w:t>
      </w:r>
    </w:p>
    <w:p w14:paraId="0FA8DAC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Exposure:</w:t>
      </w:r>
    </w:p>
    <w:p w14:paraId="5BDE80F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0205D70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3515E3F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API</w:t>
      </w:r>
    </w:p>
    <w:p w14:paraId="23D7EAE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KPI</w:t>
      </w:r>
    </w:p>
    <w:p w14:paraId="2D5A8A4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0577F67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663765A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7642E45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category:</w:t>
      </w:r>
    </w:p>
    <w:p w14:paraId="7F3F04C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'#/components/schemas/Category'</w:t>
      </w:r>
    </w:p>
    <w:p w14:paraId="2FA6DCB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tagging:</w:t>
      </w:r>
    </w:p>
    <w:p w14:paraId="2F6D7E7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'#/components/schemas/Tagging'</w:t>
      </w:r>
    </w:p>
    <w:p w14:paraId="169A7BD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exposure:</w:t>
      </w:r>
    </w:p>
    <w:p w14:paraId="3F8DDFA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'#/components/schemas/Exposure'</w:t>
      </w:r>
    </w:p>
    <w:p w14:paraId="40CA609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Support:</w:t>
      </w:r>
    </w:p>
    <w:p w14:paraId="2EE74C0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7A5D837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70891F8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NOT_SUPPORTED</w:t>
      </w:r>
    </w:p>
    <w:p w14:paraId="578C74C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SUPPORTED</w:t>
      </w:r>
    </w:p>
    <w:p w14:paraId="42681F2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DelayTolerance:</w:t>
      </w:r>
    </w:p>
    <w:p w14:paraId="2F7FEB7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597A0FD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3ABDDD5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20E0CAE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6AD44B7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support:</w:t>
      </w:r>
    </w:p>
    <w:p w14:paraId="6D600EB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'#/components/schemas/Support'</w:t>
      </w:r>
    </w:p>
    <w:p w14:paraId="192241E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NonIPSupport:</w:t>
      </w:r>
    </w:p>
    <w:p w14:paraId="5246FB4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0822D41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3B30705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4C53AE7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4158459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support:</w:t>
      </w:r>
    </w:p>
    <w:p w14:paraId="7273C86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'#/components/schemas/Support'</w:t>
      </w:r>
    </w:p>
    <w:p w14:paraId="5EDC7AA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DeterministicComm:</w:t>
      </w:r>
    </w:p>
    <w:p w14:paraId="4B5B158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00562F0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05577FA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08C90E8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243EFF4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availability:</w:t>
      </w:r>
    </w:p>
    <w:p w14:paraId="1FD3731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'#/components/schemas/Support'</w:t>
      </w:r>
    </w:p>
    <w:p w14:paraId="0DF1F41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periodicityList:</w:t>
      </w:r>
    </w:p>
    <w:p w14:paraId="162E965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144AB10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10774AA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4B78B63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XLThpt:</w:t>
      </w:r>
    </w:p>
    <w:p w14:paraId="70F3124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3810985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6FB203B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1B45A52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59DE889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guaThpt:</w:t>
      </w:r>
    </w:p>
    <w:p w14:paraId="492AC92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'#/components/schemas/Float'</w:t>
      </w:r>
    </w:p>
    <w:p w14:paraId="0973647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maxThpt:</w:t>
      </w:r>
    </w:p>
    <w:p w14:paraId="2AE0E7E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'#/components/schemas/Float'</w:t>
      </w:r>
    </w:p>
    <w:p w14:paraId="112DE3F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MaxPktSize:</w:t>
      </w:r>
    </w:p>
    <w:p w14:paraId="288E1F3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6F4F6CB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5509D6F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75885D3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0B6D6D5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maxsize:</w:t>
      </w:r>
    </w:p>
    <w:p w14:paraId="000757A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34B96C7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MaxNumberofPDUSessions:</w:t>
      </w:r>
    </w:p>
    <w:p w14:paraId="4883EFA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lastRenderedPageBreak/>
        <w:t xml:space="preserve">      type: object</w:t>
      </w:r>
    </w:p>
    <w:p w14:paraId="088E6F0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5B47303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5510CC4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007978A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nOofPDUSessions:</w:t>
      </w:r>
    </w:p>
    <w:p w14:paraId="4F16E66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3C92C72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KPIMonitoring:</w:t>
      </w:r>
    </w:p>
    <w:p w14:paraId="65EFFE0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42F08BD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2130726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5AA2542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208246F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kPIList:</w:t>
      </w:r>
    </w:p>
    <w:p w14:paraId="40EA18F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6FCBEF3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7DA572D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4F32816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NBIoT:</w:t>
      </w:r>
    </w:p>
    <w:p w14:paraId="5F9A752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438C356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74E87B2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15C9EB8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7E5E4C4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support:</w:t>
      </w:r>
    </w:p>
    <w:p w14:paraId="02A1014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'#/components/schemas/Support'</w:t>
      </w:r>
    </w:p>
    <w:p w14:paraId="75BAF7B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RadioSpectrum:</w:t>
      </w:r>
    </w:p>
    <w:p w14:paraId="20BD985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248A64B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6C46F79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7995CC7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02D13B3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nROperatingBands:</w:t>
      </w:r>
    </w:p>
    <w:p w14:paraId="2FD93B9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3BCFF9C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 </w:t>
      </w:r>
    </w:p>
    <w:p w14:paraId="34AF3E8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41FEDA6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Synchronicity:</w:t>
      </w:r>
    </w:p>
    <w:p w14:paraId="690E341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60F1C59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36367DF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638B181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6A28F0E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availability:</w:t>
      </w:r>
    </w:p>
    <w:p w14:paraId="3FAE4B4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'#/components/schemas/SynAvailability'</w:t>
      </w:r>
    </w:p>
    <w:p w14:paraId="1C8B6EB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accuracy:</w:t>
      </w:r>
    </w:p>
    <w:p w14:paraId="2C24111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'#/components/schemas/Float'</w:t>
      </w:r>
    </w:p>
    <w:p w14:paraId="7EB1782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Positioning:</w:t>
      </w:r>
    </w:p>
    <w:p w14:paraId="795C2CB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602D392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41F5AB8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08C28CF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2AA6FD0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availability:</w:t>
      </w:r>
    </w:p>
    <w:p w14:paraId="6344F35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'#/components/schemas/PositioningAvailability'</w:t>
      </w:r>
    </w:p>
    <w:p w14:paraId="6737501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predictionFrequency:</w:t>
      </w:r>
    </w:p>
    <w:p w14:paraId="5008E1F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'#/components/schemas/PredictionFrequency'</w:t>
      </w:r>
    </w:p>
    <w:p w14:paraId="7FD0B4F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accuracy:</w:t>
      </w:r>
    </w:p>
    <w:p w14:paraId="04BC30F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'#/components/schemas/Float'</w:t>
      </w:r>
    </w:p>
    <w:p w14:paraId="42AF52A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UserMgmtOpen:</w:t>
      </w:r>
    </w:p>
    <w:p w14:paraId="5B0322E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225F5F1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3FCF1D3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07A195F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5D03C2C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support:</w:t>
      </w:r>
    </w:p>
    <w:p w14:paraId="7455460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'#/components/schemas/Support'</w:t>
      </w:r>
    </w:p>
    <w:p w14:paraId="066B872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V2XCommModels:</w:t>
      </w:r>
    </w:p>
    <w:p w14:paraId="662CC77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5EEE354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737F562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7718590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7C1C32F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v2XMode:</w:t>
      </w:r>
    </w:p>
    <w:p w14:paraId="60DCFED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'#/components/schemas/Support'</w:t>
      </w:r>
    </w:p>
    <w:p w14:paraId="1929130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TermDensity:</w:t>
      </w:r>
    </w:p>
    <w:p w14:paraId="57CB279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27B9B87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1AE6C8C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22B17DC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0E33A61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density:</w:t>
      </w:r>
    </w:p>
    <w:p w14:paraId="6E78B0C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2722A10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NsInfo:</w:t>
      </w:r>
    </w:p>
    <w:p w14:paraId="76876D9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4485207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423B359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nsInstanceId:</w:t>
      </w:r>
    </w:p>
    <w:p w14:paraId="7483E32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02AF492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nsName:</w:t>
      </w:r>
    </w:p>
    <w:p w14:paraId="1997521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lastRenderedPageBreak/>
        <w:t xml:space="preserve">          type: string</w:t>
      </w:r>
    </w:p>
    <w:p w14:paraId="5D34F0C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description:</w:t>
      </w:r>
    </w:p>
    <w:p w14:paraId="5307055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4F65F4F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EmbbEEPerfReq:</w:t>
      </w:r>
    </w:p>
    <w:p w14:paraId="157461D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2CD9ECA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3F58154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kpiType:</w:t>
      </w:r>
    </w:p>
    <w:p w14:paraId="3134825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4678CC4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23425C2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NUMOFBITS</w:t>
      </w:r>
    </w:p>
    <w:p w14:paraId="43D5DDC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NUMOFBITS_RANBASED</w:t>
      </w:r>
    </w:p>
    <w:p w14:paraId="7EAA933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req:</w:t>
      </w:r>
    </w:p>
    <w:p w14:paraId="70DF1A2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39FAE3D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UrllcEEPerfReq:</w:t>
      </w:r>
    </w:p>
    <w:p w14:paraId="6904A12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71A819E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58F6BBF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kpiType:</w:t>
      </w:r>
    </w:p>
    <w:p w14:paraId="0C95AEC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655DC22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58EF550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INVOFLATENCY</w:t>
      </w:r>
    </w:p>
    <w:p w14:paraId="709D99B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NUMOFBITS_MULTIPLIED_INVOFLATENCY</w:t>
      </w:r>
    </w:p>
    <w:p w14:paraId="69203B0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req:</w:t>
      </w:r>
    </w:p>
    <w:p w14:paraId="14858B7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6244C4E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MIoTEEPerfReq:</w:t>
      </w:r>
    </w:p>
    <w:p w14:paraId="034295E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2C7CA8E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4568DA1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kpiType:</w:t>
      </w:r>
    </w:p>
    <w:p w14:paraId="6284C22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1A1A66A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01E01B5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MAXREGSUBS</w:t>
      </w:r>
    </w:p>
    <w:p w14:paraId="0D866F5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MEANACTIVEUES</w:t>
      </w:r>
    </w:p>
    <w:p w14:paraId="796A2B0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req:</w:t>
      </w:r>
    </w:p>
    <w:p w14:paraId="7902AFB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771D0F5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EEPerfReq:</w:t>
      </w:r>
    </w:p>
    <w:p w14:paraId="30E3996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oneOf:</w:t>
      </w:r>
    </w:p>
    <w:p w14:paraId="268037C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'#/components/schemas/EmbbEEPerfReq'</w:t>
      </w:r>
    </w:p>
    <w:p w14:paraId="1FE83B0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'#/components/schemas/UrllcEEPerfReq'</w:t>
      </w:r>
    </w:p>
    <w:p w14:paraId="2B2CAFA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'#/components/schemas/MIoTEEPerfReq'</w:t>
      </w:r>
    </w:p>
    <w:p w14:paraId="6C5B005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EnergyEfficiency:</w:t>
      </w:r>
    </w:p>
    <w:p w14:paraId="7A28FAA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1125761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652F656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6653257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1ED0634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performance:</w:t>
      </w:r>
    </w:p>
    <w:p w14:paraId="3B7C6A1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'#/components/schemas/EEPerfReq'      </w:t>
      </w:r>
    </w:p>
    <w:p w14:paraId="2EFFA88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NSSAASupport:</w:t>
      </w:r>
    </w:p>
    <w:p w14:paraId="20F16CF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68EEB18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281D417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056444C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72AF26A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support:</w:t>
      </w:r>
    </w:p>
    <w:p w14:paraId="446B0D3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'#/components/schemas/Support'  </w:t>
      </w:r>
    </w:p>
    <w:p w14:paraId="59E6DF8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SecFunc:</w:t>
      </w:r>
    </w:p>
    <w:p w14:paraId="0919409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28D09E5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6656C77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secFunId:</w:t>
      </w:r>
    </w:p>
    <w:p w14:paraId="2A2E2C7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486CB91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secFunType:</w:t>
      </w:r>
    </w:p>
    <w:p w14:paraId="0E052B0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7750818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secRules:</w:t>
      </w:r>
    </w:p>
    <w:p w14:paraId="668738D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6C9D887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72894C0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183723E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N6Protection:</w:t>
      </w:r>
    </w:p>
    <w:p w14:paraId="166A248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0107F1F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28DA369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566C4E7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140AFEE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secFuncList:</w:t>
      </w:r>
    </w:p>
    <w:p w14:paraId="04E12FE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4DF821F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433BC12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'#/components/schemas/SecFunc'</w:t>
      </w:r>
    </w:p>
    <w:p w14:paraId="666E708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DataNetwork:</w:t>
      </w:r>
    </w:p>
    <w:p w14:paraId="35E0BA9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09625BB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1D654BC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5219ECE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47A18C2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dnnList:</w:t>
      </w:r>
    </w:p>
    <w:p w14:paraId="1B8A2C7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lastRenderedPageBreak/>
        <w:t xml:space="preserve">          type: array</w:t>
      </w:r>
    </w:p>
    <w:p w14:paraId="1ED81CC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 </w:t>
      </w:r>
    </w:p>
    <w:p w14:paraId="63D4F8C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7C59A9A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DataAccess:</w:t>
      </w:r>
    </w:p>
    <w:p w14:paraId="16CDB1E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6C2E9CB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53401D3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dataNetworkName:</w:t>
      </w:r>
    </w:p>
    <w:p w14:paraId="5DAD619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5F85571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dataAccessUsed:</w:t>
      </w:r>
    </w:p>
    <w:p w14:paraId="196BC00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55B3049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4FC30CB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DIRECT_INTERNET_ACCESS</w:t>
      </w:r>
    </w:p>
    <w:p w14:paraId="08CB7A6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TERM_PVT_NETWORK</w:t>
      </w:r>
    </w:p>
    <w:p w14:paraId="0122DA6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LOCAL_TRAFFIC</w:t>
      </w:r>
    </w:p>
    <w:p w14:paraId="3121118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TunnellingMechanism:</w:t>
      </w:r>
    </w:p>
    <w:p w14:paraId="5CAA7B2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1342757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77A161E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dataNetworkName:</w:t>
      </w:r>
    </w:p>
    <w:p w14:paraId="05357E3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7037A65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tunellingMechanismUsed:</w:t>
      </w:r>
    </w:p>
    <w:p w14:paraId="21F672A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0699A9D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50148A6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L2TP_TUNNEL</w:t>
      </w:r>
    </w:p>
    <w:p w14:paraId="3F0E2BD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GRE_TUNNEL</w:t>
      </w:r>
    </w:p>
    <w:p w14:paraId="1DB5C20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VPN_TUNNEL</w:t>
      </w:r>
    </w:p>
    <w:p w14:paraId="60E28E3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LABEL_BASED_ROUTING</w:t>
      </w:r>
    </w:p>
    <w:p w14:paraId="6E75D85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- 802.1Q_VLAN</w:t>
      </w:r>
    </w:p>
    <w:p w14:paraId="39F9B36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SRV6</w:t>
      </w:r>
    </w:p>
    <w:p w14:paraId="3B649E5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OTHER</w:t>
      </w:r>
    </w:p>
    <w:p w14:paraId="1E1AFEE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LboAllowed:</w:t>
      </w:r>
    </w:p>
    <w:p w14:paraId="0CB14CC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08DAD02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4D71011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dataNetworkName:</w:t>
      </w:r>
    </w:p>
    <w:p w14:paraId="03430E9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3E949FA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localBreakoutAllowed:</w:t>
      </w:r>
    </w:p>
    <w:p w14:paraId="66BCFAB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7AEA5E4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0C2F749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YES</w:t>
      </w:r>
    </w:p>
    <w:p w14:paraId="139820D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NO</w:t>
      </w:r>
    </w:p>
    <w:p w14:paraId="4E2FBD9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DataNetworkAccess:</w:t>
      </w:r>
    </w:p>
    <w:p w14:paraId="1889A85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740B106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6782201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servAttrCom:</w:t>
      </w:r>
    </w:p>
    <w:p w14:paraId="0616850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'#/components/schemas/ServAttrCom'</w:t>
      </w:r>
    </w:p>
    <w:p w14:paraId="28FB040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dataAccessList:</w:t>
      </w:r>
    </w:p>
    <w:p w14:paraId="40D5BB1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6277063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0B367A4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'#/components/schemas/DataAccess'</w:t>
      </w:r>
    </w:p>
    <w:p w14:paraId="43FD806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tunnellingMechanismList:</w:t>
      </w:r>
    </w:p>
    <w:p w14:paraId="6F34F43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5D89F6A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10C7B37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'#/components/schemas/TunnellingMechanism'</w:t>
      </w:r>
    </w:p>
    <w:p w14:paraId="583BC2E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localBreakoutAllowedList:</w:t>
      </w:r>
    </w:p>
    <w:p w14:paraId="07B1E5E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4ECC8BC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181C37F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'#/components/schemas/LboAllowed'</w:t>
      </w:r>
    </w:p>
    <w:p w14:paraId="0D9C390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43A44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CNSliceSubnetProfile:</w:t>
      </w:r>
    </w:p>
    <w:p w14:paraId="6701BAC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4867BB6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4E8D97C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maxNumberofUEs:</w:t>
      </w:r>
    </w:p>
    <w:p w14:paraId="290508C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412DD54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dLLatency:</w:t>
      </w:r>
    </w:p>
    <w:p w14:paraId="165C576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6F926E0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uLLatency:</w:t>
      </w:r>
    </w:p>
    <w:p w14:paraId="5F94BBD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67F62BB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dLThptPerSliceSubnet:</w:t>
      </w:r>
    </w:p>
    <w:p w14:paraId="69F745A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4E37C00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dLThptPerUE:</w:t>
      </w:r>
    </w:p>
    <w:p w14:paraId="4BCFAF4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7983261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uLThptPerSliceSubnet:</w:t>
      </w:r>
    </w:p>
    <w:p w14:paraId="3759BD5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08C0884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uLThptPerUE:</w:t>
      </w:r>
    </w:p>
    <w:p w14:paraId="5D39841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028DD80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maxNumberOfPDUSessions:</w:t>
      </w:r>
    </w:p>
    <w:p w14:paraId="16A449D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37B0E49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coverageAreaTAList:</w:t>
      </w:r>
    </w:p>
    <w:p w14:paraId="183F5E6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'TS28541_NrNrm.yaml#/components/schemas/TaiList'</w:t>
      </w:r>
    </w:p>
    <w:p w14:paraId="5214BF6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lastRenderedPageBreak/>
        <w:t xml:space="preserve">        resourceSharingLevel:</w:t>
      </w:r>
    </w:p>
    <w:p w14:paraId="00FF982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'#/components/schemas/SharingLevel'</w:t>
      </w:r>
    </w:p>
    <w:p w14:paraId="687DD44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dLMaxPktSize:</w:t>
      </w:r>
    </w:p>
    <w:p w14:paraId="3E46ABF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38413E0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uLMaxPktSize:</w:t>
      </w:r>
    </w:p>
    <w:p w14:paraId="39F4D3E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0072247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delayTolerance:</w:t>
      </w:r>
    </w:p>
    <w:p w14:paraId="35ED405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'#/components/schemas/DelayTolerance'</w:t>
      </w:r>
    </w:p>
    <w:p w14:paraId="69C95CE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sliceSimultaneousUse:</w:t>
      </w:r>
    </w:p>
    <w:p w14:paraId="6CFD404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'#/components/schemas/SliceSimultaneousUse'</w:t>
      </w:r>
    </w:p>
    <w:p w14:paraId="4A97355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dLReliability:</w:t>
      </w:r>
    </w:p>
    <w:p w14:paraId="25E60CC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0584A3F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uLReliability:</w:t>
      </w:r>
    </w:p>
    <w:p w14:paraId="4C929EE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2FE801C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energyEfficiency:</w:t>
      </w:r>
    </w:p>
    <w:p w14:paraId="7298152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 </w:t>
      </w:r>
    </w:p>
    <w:p w14:paraId="4F70D41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dLDeterministicComm:</w:t>
      </w:r>
    </w:p>
    <w:p w14:paraId="368606B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'#/components/schemas/DeterministicComm'</w:t>
      </w:r>
    </w:p>
    <w:p w14:paraId="4EBCA4C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uLDeterministicComm:</w:t>
      </w:r>
    </w:p>
    <w:p w14:paraId="360B0BC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'#/components/schemas/DeterministicComm'</w:t>
      </w:r>
    </w:p>
    <w:p w14:paraId="60D00A8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survivalTime:</w:t>
      </w:r>
    </w:p>
    <w:p w14:paraId="2830446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5EBC936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nssaaSupport:</w:t>
      </w:r>
    </w:p>
    <w:p w14:paraId="036EF56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'#/components/schemas/NSSAASupport'</w:t>
      </w:r>
    </w:p>
    <w:p w14:paraId="52C8A83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n6Protection:</w:t>
      </w:r>
    </w:p>
    <w:p w14:paraId="76E90F6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'#/components/schemas/N6Protection'</w:t>
      </w:r>
    </w:p>
    <w:p w14:paraId="65FFE33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nonIPSupport:</w:t>
      </w:r>
    </w:p>
    <w:p w14:paraId="24BB987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'#/components/schemas/NonIPSupport'</w:t>
      </w:r>
    </w:p>
    <w:p w14:paraId="4BD4892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availability:</w:t>
      </w:r>
    </w:p>
    <w:p w14:paraId="339FB14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105FFB0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maxDLDataVolume:</w:t>
      </w:r>
    </w:p>
    <w:p w14:paraId="4D2D40E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5C1F110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maxULDataVolume:</w:t>
      </w:r>
    </w:p>
    <w:p w14:paraId="2EDD9EE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0725B77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supportedDataNetworks:</w:t>
      </w:r>
    </w:p>
    <w:p w14:paraId="4CFC4F3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'#/components/schemas/DataNetwork'</w:t>
      </w:r>
    </w:p>
    <w:p w14:paraId="0678861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dataNetworkAccess:</w:t>
      </w:r>
    </w:p>
    <w:p w14:paraId="58BC08C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'#/components/schemas/DataNetworkAccess'</w:t>
      </w:r>
    </w:p>
    <w:p w14:paraId="40A9828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dLPktDelayVariation:</w:t>
      </w:r>
    </w:p>
    <w:p w14:paraId="42012C6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'#/components/schemas/Float'</w:t>
      </w:r>
    </w:p>
    <w:p w14:paraId="4211C14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uLPktDelayVariation:</w:t>
      </w:r>
    </w:p>
    <w:p w14:paraId="3E30109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'#/components/schemas/Float'</w:t>
      </w:r>
    </w:p>
    <w:p w14:paraId="54FA38B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sliceSubnetAvailability:</w:t>
      </w:r>
    </w:p>
    <w:p w14:paraId="1E5FA57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'TS28623_GenericNrm.yaml#/components/schemas/SchedulingTime'</w:t>
      </w:r>
    </w:p>
    <w:p w14:paraId="565BBB4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2C154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RANSliceSubnetProfile:</w:t>
      </w:r>
    </w:p>
    <w:p w14:paraId="6E38AB5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0F11258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1FDA9E6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coverageAreaTAList:</w:t>
      </w:r>
    </w:p>
    <w:p w14:paraId="20FC1C9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'TS28541_NrNrm.yaml#/components/schemas/TaiList'</w:t>
      </w:r>
    </w:p>
    <w:p w14:paraId="02E12BF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dLLatency:</w:t>
      </w:r>
    </w:p>
    <w:p w14:paraId="1360602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73564FB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uLLatency:</w:t>
      </w:r>
    </w:p>
    <w:p w14:paraId="513D77F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3E2F75F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uEMobilityLevel:</w:t>
      </w:r>
    </w:p>
    <w:p w14:paraId="3DCDC35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'#/components/schemas/MobilityLevel'</w:t>
      </w:r>
    </w:p>
    <w:p w14:paraId="19CC0AC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resourceSharingLevel:</w:t>
      </w:r>
    </w:p>
    <w:p w14:paraId="43C5EE7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'#/components/schemas/SharingLevel'</w:t>
      </w:r>
    </w:p>
    <w:p w14:paraId="1B59852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maxNumberofUEs:</w:t>
      </w:r>
    </w:p>
    <w:p w14:paraId="5456C93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20713F5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activityFactor:</w:t>
      </w:r>
    </w:p>
    <w:p w14:paraId="3397744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545382F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dLThptPerSliceSubnet:</w:t>
      </w:r>
    </w:p>
    <w:p w14:paraId="22D3C45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311F7D6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dLThptPerUE:</w:t>
      </w:r>
    </w:p>
    <w:p w14:paraId="201A4BF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2BE1B02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uLThptPerSliceSubnet:</w:t>
      </w:r>
    </w:p>
    <w:p w14:paraId="0C309FF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4074A21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uLThptPerUE:</w:t>
      </w:r>
    </w:p>
    <w:p w14:paraId="557C09E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1294B4D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uESpeed:</w:t>
      </w:r>
    </w:p>
    <w:p w14:paraId="6DE97DD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318E22C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dLReliability:</w:t>
      </w:r>
    </w:p>
    <w:p w14:paraId="34D945F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0E5E29D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uLReliability:</w:t>
      </w:r>
    </w:p>
    <w:p w14:paraId="4D77E26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0B35D70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dLMaxPktSize:</w:t>
      </w:r>
    </w:p>
    <w:p w14:paraId="2B86C4D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6C3A46C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lastRenderedPageBreak/>
        <w:t xml:space="preserve">        uLMaxPktSize:</w:t>
      </w:r>
    </w:p>
    <w:p w14:paraId="12B9C52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7BCDAEC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nROperatingBands:</w:t>
      </w:r>
    </w:p>
    <w:p w14:paraId="1CB5FB6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0C7B723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 </w:t>
      </w:r>
    </w:p>
    <w:p w14:paraId="76D99E3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159795F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delayTolerance:</w:t>
      </w:r>
    </w:p>
    <w:p w14:paraId="7360496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'#/components/schemas/DelayTolerance'</w:t>
      </w:r>
    </w:p>
    <w:p w14:paraId="4FEC716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positioning:</w:t>
      </w:r>
    </w:p>
    <w:p w14:paraId="3CC80BE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'#/components/schemas/Positioning'</w:t>
      </w:r>
    </w:p>
    <w:p w14:paraId="617CBA2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sliceSimultaneousUse:</w:t>
      </w:r>
    </w:p>
    <w:p w14:paraId="08FEA7A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'#/components/schemas/SliceSimultaneousUse'</w:t>
      </w:r>
    </w:p>
    <w:p w14:paraId="2C72E66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energyEfficiency:</w:t>
      </w:r>
    </w:p>
    <w:p w14:paraId="4EFD8F0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7064CD5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termDensity:</w:t>
      </w:r>
    </w:p>
    <w:p w14:paraId="66258B1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'#/components/schemas/TermDensity'</w:t>
      </w:r>
    </w:p>
    <w:p w14:paraId="4955FC7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survivalTime:</w:t>
      </w:r>
    </w:p>
    <w:p w14:paraId="02C479B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467F2D3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synchronicity:</w:t>
      </w:r>
    </w:p>
    <w:p w14:paraId="17F5690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'#/components/schemas/Synchronicity'</w:t>
      </w:r>
    </w:p>
    <w:p w14:paraId="3CC9F85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dLDeterministicComm:</w:t>
      </w:r>
    </w:p>
    <w:p w14:paraId="2B483B0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'#/components/schemas/DeterministicComm'</w:t>
      </w:r>
    </w:p>
    <w:p w14:paraId="0D0D623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uLDeterministicComm:</w:t>
      </w:r>
    </w:p>
    <w:p w14:paraId="557CEC2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'#/components/schemas/DeterministicComm'</w:t>
      </w:r>
    </w:p>
    <w:p w14:paraId="347CAC2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nonIPSupport:</w:t>
      </w:r>
    </w:p>
    <w:p w14:paraId="2DE4093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'#/components/schemas/NonIPSupport'</w:t>
      </w:r>
    </w:p>
    <w:p w14:paraId="20414DC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availability:</w:t>
      </w:r>
    </w:p>
    <w:p w14:paraId="0452A9B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7246593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maxDLDataVolume:</w:t>
      </w:r>
    </w:p>
    <w:p w14:paraId="0FD9EE4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3697A69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maxULDataVolume:</w:t>
      </w:r>
    </w:p>
    <w:p w14:paraId="72DDAAB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3CEA33F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kPIMonitoring:</w:t>
      </w:r>
    </w:p>
    <w:p w14:paraId="7FD8B20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'#/components/schemas/KPIMonitoring'</w:t>
      </w:r>
    </w:p>
    <w:p w14:paraId="373340F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dLPktDelayVariation:</w:t>
      </w:r>
    </w:p>
    <w:p w14:paraId="4451007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'#/components/schemas/Float'</w:t>
      </w:r>
    </w:p>
    <w:p w14:paraId="728B341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uLPktDelayVariation:</w:t>
      </w:r>
    </w:p>
    <w:p w14:paraId="615B0B6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'#/components/schemas/Float'</w:t>
      </w:r>
    </w:p>
    <w:p w14:paraId="7CD2858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87A1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TopSliceSubnetProfile:</w:t>
      </w:r>
    </w:p>
    <w:p w14:paraId="645057C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7943AF6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34ACDAE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dLLatency:</w:t>
      </w:r>
    </w:p>
    <w:p w14:paraId="6656E40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2E77A48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uLLatency:</w:t>
      </w:r>
    </w:p>
    <w:p w14:paraId="3EEFDF2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134FDA2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maxNumberofUEs:</w:t>
      </w:r>
    </w:p>
    <w:p w14:paraId="7970792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6AE4EAD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dLThptPerSliceSubnet:</w:t>
      </w:r>
    </w:p>
    <w:p w14:paraId="6B11345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0E127E9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dLThptPerUE:</w:t>
      </w:r>
    </w:p>
    <w:p w14:paraId="768E761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52551C0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uLThptPerSliceSubnet:</w:t>
      </w:r>
    </w:p>
    <w:p w14:paraId="26214A6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66312A8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uLThptPerUE:</w:t>
      </w:r>
    </w:p>
    <w:p w14:paraId="0739BC0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4CEF7F2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dLMaxPktSize:</w:t>
      </w:r>
    </w:p>
    <w:p w14:paraId="1AEF06B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5EE16FB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uLMaxPktSize:</w:t>
      </w:r>
    </w:p>
    <w:p w14:paraId="0988E75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64202FE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maxNumberOfPDUSessions:</w:t>
      </w:r>
    </w:p>
    <w:p w14:paraId="41DB74D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1B1DF22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nROperatingBands:</w:t>
      </w:r>
    </w:p>
    <w:p w14:paraId="66DEEBA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11023AD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 </w:t>
      </w:r>
    </w:p>
    <w:p w14:paraId="1D97D1D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64595A5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sliceSimultaneousUse:</w:t>
      </w:r>
    </w:p>
    <w:p w14:paraId="52EB17B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'#/components/schemas/SliceSimultaneousUse'</w:t>
      </w:r>
    </w:p>
    <w:p w14:paraId="1FF9A11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energyEfficiency:</w:t>
      </w:r>
    </w:p>
    <w:p w14:paraId="46A5F8D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'#/components/schemas/EnergyEfficiency'</w:t>
      </w:r>
    </w:p>
    <w:p w14:paraId="6848829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synchronicity:</w:t>
      </w:r>
    </w:p>
    <w:p w14:paraId="40C6819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'#/components/schemas/Synchronicity'</w:t>
      </w:r>
    </w:p>
    <w:p w14:paraId="1A667A8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delayTolerance:</w:t>
      </w:r>
    </w:p>
    <w:p w14:paraId="6877BD3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'#/components/schemas/DelayTolerance'</w:t>
      </w:r>
    </w:p>
    <w:p w14:paraId="54A228C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positioning:</w:t>
      </w:r>
    </w:p>
    <w:p w14:paraId="6C03B05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'#/components/schemas/Positioning'  </w:t>
      </w:r>
    </w:p>
    <w:p w14:paraId="6491B79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termDensity:</w:t>
      </w:r>
    </w:p>
    <w:p w14:paraId="453D644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'#/components/schemas/TermDensity'</w:t>
      </w:r>
    </w:p>
    <w:p w14:paraId="5F3D407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lastRenderedPageBreak/>
        <w:t xml:space="preserve">        activityFactor:</w:t>
      </w:r>
    </w:p>
    <w:p w14:paraId="4BDE664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2E05835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coverageAreaTAList:</w:t>
      </w:r>
    </w:p>
    <w:p w14:paraId="248D3FA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'TS28541_NrNrm.yaml#/components/schemas/TaiList'</w:t>
      </w:r>
    </w:p>
    <w:p w14:paraId="59CFE4B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resourceSharingLevel:</w:t>
      </w:r>
    </w:p>
    <w:p w14:paraId="17858A9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'#/components/schemas/SharingLevel'</w:t>
      </w:r>
    </w:p>
    <w:p w14:paraId="7923458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uEMobilityLevel:</w:t>
      </w:r>
    </w:p>
    <w:p w14:paraId="592E66F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'#/components/schemas/MobilityLevel'</w:t>
      </w:r>
    </w:p>
    <w:p w14:paraId="6430EA5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uESpeed:</w:t>
      </w:r>
    </w:p>
    <w:p w14:paraId="439C13C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55AFAE4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dLReliability:</w:t>
      </w:r>
    </w:p>
    <w:p w14:paraId="4FBCE23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1C3EE8F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uLReliability:</w:t>
      </w:r>
    </w:p>
    <w:p w14:paraId="347D14A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3D8EA70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dLDeterministicComm:</w:t>
      </w:r>
    </w:p>
    <w:p w14:paraId="24AABF9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'#/components/schemas/DeterministicComm'</w:t>
      </w:r>
    </w:p>
    <w:p w14:paraId="4585BE7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uLDeterministicComm:</w:t>
      </w:r>
    </w:p>
    <w:p w14:paraId="36E9435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'#/components/schemas/DeterministicComm'</w:t>
      </w:r>
    </w:p>
    <w:p w14:paraId="2DC9EF9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survivalTime:</w:t>
      </w:r>
    </w:p>
    <w:p w14:paraId="36FA806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431BC60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nssaaSupport:</w:t>
      </w:r>
    </w:p>
    <w:p w14:paraId="1B87FA1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'#/components/schemas/NSSAASupport'</w:t>
      </w:r>
    </w:p>
    <w:p w14:paraId="4A931E0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n6Protection:</w:t>
      </w:r>
    </w:p>
    <w:p w14:paraId="08F2BC5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'#/components/schemas/N6Protection'</w:t>
      </w:r>
    </w:p>
    <w:p w14:paraId="632F52D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nonIPSupport:</w:t>
      </w:r>
    </w:p>
    <w:p w14:paraId="298A76D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'#/components/schemas/NonIPSupport'</w:t>
      </w:r>
    </w:p>
    <w:p w14:paraId="3FFD394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availability:</w:t>
      </w:r>
    </w:p>
    <w:p w14:paraId="708AE3E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1B552A7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maxDLDataVolume:</w:t>
      </w:r>
    </w:p>
    <w:p w14:paraId="2D4A2D0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11AF638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maxULDataVolume:</w:t>
      </w:r>
    </w:p>
    <w:p w14:paraId="108A0C0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1AFC6E8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kPIMonitoring:</w:t>
      </w:r>
    </w:p>
    <w:p w14:paraId="61288F1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'#/components/schemas/KPIMonitoring'</w:t>
      </w:r>
    </w:p>
    <w:p w14:paraId="6C06A76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supportedDataNetworks:</w:t>
      </w:r>
    </w:p>
    <w:p w14:paraId="56519EF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'#/components/schemas/DataNetwork'</w:t>
      </w:r>
    </w:p>
    <w:p w14:paraId="144B731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dataNetworkAccess:</w:t>
      </w:r>
    </w:p>
    <w:p w14:paraId="2D8C317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'#/components/schemas/DataNetworkAccess'</w:t>
      </w:r>
    </w:p>
    <w:p w14:paraId="7653A8A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dLPktDelayVariation:</w:t>
      </w:r>
    </w:p>
    <w:p w14:paraId="027B095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'#/components/schemas/Float'</w:t>
      </w:r>
    </w:p>
    <w:p w14:paraId="4522C27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uLPktDelayVariation:</w:t>
      </w:r>
    </w:p>
    <w:p w14:paraId="618C653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'#/components/schemas/Float'</w:t>
      </w:r>
    </w:p>
    <w:p w14:paraId="6212FE9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sliceSubnetAvailability:</w:t>
      </w:r>
    </w:p>
    <w:p w14:paraId="0DBDAF0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'TS28623_GenericNrm.yaml#/components/schemas/SchedulingTime'</w:t>
      </w:r>
    </w:p>
    <w:p w14:paraId="40EFDCD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F8A46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ServiceProfile:</w:t>
      </w:r>
    </w:p>
    <w:p w14:paraId="79C91F3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33BFB2F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5C4063F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serviceProfileId: </w:t>
      </w:r>
    </w:p>
    <w:p w14:paraId="2D47350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1FCAEA0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plmnInfoList:</w:t>
      </w:r>
    </w:p>
    <w:p w14:paraId="46819C4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'TS28541_NrNrm.yaml#/components/schemas/PlmnInfoList'</w:t>
      </w:r>
    </w:p>
    <w:p w14:paraId="755572C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maxNumberofUEs:</w:t>
      </w:r>
    </w:p>
    <w:p w14:paraId="6A207F4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7BC08C8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dLLatency:</w:t>
      </w:r>
    </w:p>
    <w:p w14:paraId="24DB216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059D660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uLLatency:</w:t>
      </w:r>
    </w:p>
    <w:p w14:paraId="025FECD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350CD25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uEMobilityLevel:</w:t>
      </w:r>
    </w:p>
    <w:p w14:paraId="47EE00D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'#/components/schemas/MobilityLevel'</w:t>
      </w:r>
    </w:p>
    <w:p w14:paraId="10A4040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sst:</w:t>
      </w:r>
    </w:p>
    <w:p w14:paraId="7F3BC0B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'TS28541_NrNrm.yaml#/components/schemas/Sst'</w:t>
      </w:r>
    </w:p>
    <w:p w14:paraId="325DC29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networkSliceSharingIndicator:</w:t>
      </w:r>
    </w:p>
    <w:p w14:paraId="51FFE47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'#/components/schemas/NetworkSliceSharingIndicator'</w:t>
      </w:r>
    </w:p>
    <w:p w14:paraId="60EC847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availability:</w:t>
      </w:r>
    </w:p>
    <w:p w14:paraId="6CA3B8C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5FF39BE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delayTolerance:</w:t>
      </w:r>
    </w:p>
    <w:p w14:paraId="1FB1CEC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'#/components/schemas/DelayTolerance'</w:t>
      </w:r>
    </w:p>
    <w:p w14:paraId="03578A6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dLDeterministicComm:</w:t>
      </w:r>
    </w:p>
    <w:p w14:paraId="50657BE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'#/components/schemas/DeterministicComm'</w:t>
      </w:r>
    </w:p>
    <w:p w14:paraId="604EB7F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uLDeterministicComm:</w:t>
      </w:r>
    </w:p>
    <w:p w14:paraId="46F3516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'#/components/schemas/DeterministicComm'</w:t>
      </w:r>
    </w:p>
    <w:p w14:paraId="7F8770E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dLThptPerSlice:</w:t>
      </w:r>
    </w:p>
    <w:p w14:paraId="0A03318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378EBE6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dLThptPerUE:</w:t>
      </w:r>
    </w:p>
    <w:p w14:paraId="7A2BA3D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7739B6A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uLThptPerSlice:</w:t>
      </w:r>
    </w:p>
    <w:p w14:paraId="7C20805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05E7ECC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lastRenderedPageBreak/>
        <w:t xml:space="preserve">          uLThptPerUE:</w:t>
      </w:r>
    </w:p>
    <w:p w14:paraId="2D72AB0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2317787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dLMaxPktSize:</w:t>
      </w:r>
    </w:p>
    <w:p w14:paraId="5674658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'#/components/schemas/MaxPktSize'</w:t>
      </w:r>
    </w:p>
    <w:p w14:paraId="4A68147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uLMaxPktSize:</w:t>
      </w:r>
    </w:p>
    <w:p w14:paraId="15E6991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'#/components/schemas/MaxPktSize'</w:t>
      </w:r>
    </w:p>
    <w:p w14:paraId="4A8CACA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maxNumberofPDUSessions:</w:t>
      </w:r>
    </w:p>
    <w:p w14:paraId="11C74DB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'#/components/schemas/MaxNumberofPDUSessions'</w:t>
      </w:r>
    </w:p>
    <w:p w14:paraId="25FD4C4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kPIMonitoring:</w:t>
      </w:r>
    </w:p>
    <w:p w14:paraId="0164481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'#/components/schemas/KPIMonitoring'</w:t>
      </w:r>
    </w:p>
    <w:p w14:paraId="7F2E5D5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nBIoT:</w:t>
      </w:r>
    </w:p>
    <w:p w14:paraId="30BFBB4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'#/components/schemas/NBIoT'</w:t>
      </w:r>
    </w:p>
    <w:p w14:paraId="4680951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radioSpectrum:</w:t>
      </w:r>
    </w:p>
    <w:p w14:paraId="4DE48EB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'#/components/schemas/RadioSpectrum'</w:t>
      </w:r>
    </w:p>
    <w:p w14:paraId="5442CF0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synchronicity:</w:t>
      </w:r>
    </w:p>
    <w:p w14:paraId="220D184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'#/components/schemas/Synchronicity'</w:t>
      </w:r>
    </w:p>
    <w:p w14:paraId="6B68783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positioning:</w:t>
      </w:r>
    </w:p>
    <w:p w14:paraId="21D8A07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'#/components/schemas/Positioning'</w:t>
      </w:r>
    </w:p>
    <w:p w14:paraId="0E9097A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userMgmtOpen:</w:t>
      </w:r>
    </w:p>
    <w:p w14:paraId="5C1596E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'#/components/schemas/UserMgmtOpen'</w:t>
      </w:r>
    </w:p>
    <w:p w14:paraId="434B54E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v2XCommModels:</w:t>
      </w:r>
    </w:p>
    <w:p w14:paraId="3C0580E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'#/components/schemas/V2XCommModels'</w:t>
      </w:r>
    </w:p>
    <w:p w14:paraId="3A2F0D5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coverageArea:</w:t>
      </w:r>
    </w:p>
    <w:p w14:paraId="3A1F79E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64946EB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2D67DCC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'TS28623_ComDefs.yaml#/components/schemas/GeoArea'</w:t>
      </w:r>
    </w:p>
    <w:p w14:paraId="048DEC5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termDensity:</w:t>
      </w:r>
    </w:p>
    <w:p w14:paraId="53B110A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'#/components/schemas/TermDensity'</w:t>
      </w:r>
    </w:p>
    <w:p w14:paraId="4AD906A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activityFactor:</w:t>
      </w:r>
    </w:p>
    <w:p w14:paraId="02E1E82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'#/components/schemas/Float'</w:t>
      </w:r>
    </w:p>
    <w:p w14:paraId="2F94CB3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uESpeed:</w:t>
      </w:r>
    </w:p>
    <w:p w14:paraId="7A44875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3208482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survivalTime:</w:t>
      </w:r>
    </w:p>
    <w:p w14:paraId="02C5DC1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7B9812F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dLReliability:</w:t>
      </w:r>
    </w:p>
    <w:p w14:paraId="141DC1E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54A41EF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uLReliability:</w:t>
      </w:r>
    </w:p>
    <w:p w14:paraId="3744F37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6B3C571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maxDLDataVolume:</w:t>
      </w:r>
    </w:p>
    <w:p w14:paraId="04E534A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68214F0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maxULDataVolume:</w:t>
      </w:r>
    </w:p>
    <w:p w14:paraId="60E14BA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number</w:t>
      </w:r>
    </w:p>
    <w:p w14:paraId="3E213C6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sliceSimultaneousUse:</w:t>
      </w:r>
    </w:p>
    <w:p w14:paraId="1C16643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'#/components/schemas/SliceSimultaneousUse'</w:t>
      </w:r>
    </w:p>
    <w:p w14:paraId="220EE83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energyEfficiency:</w:t>
      </w:r>
    </w:p>
    <w:p w14:paraId="30F08C0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'#/components/schemas/EnergyEfficiency'</w:t>
      </w:r>
    </w:p>
    <w:p w14:paraId="1739E6C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nssaaSupport:</w:t>
      </w:r>
    </w:p>
    <w:p w14:paraId="235642A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'#/components/schemas/NSSAASupport'</w:t>
      </w:r>
    </w:p>
    <w:p w14:paraId="3F47873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n6Protection:</w:t>
      </w:r>
    </w:p>
    <w:p w14:paraId="361A0EB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'#/components/schemas/N6Protection'</w:t>
      </w:r>
    </w:p>
    <w:p w14:paraId="20B3208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nonIPSupport:</w:t>
      </w:r>
    </w:p>
    <w:p w14:paraId="12F3AEA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'#/components/schemas/NonIPSupport'</w:t>
      </w:r>
    </w:p>
    <w:p w14:paraId="29807E8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supportedDataNetworks:</w:t>
      </w:r>
    </w:p>
    <w:p w14:paraId="4182176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'#/components/schemas/DataNetwork'</w:t>
      </w:r>
    </w:p>
    <w:p w14:paraId="36C8532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dataNetworkAccess:</w:t>
      </w:r>
    </w:p>
    <w:p w14:paraId="3E2C159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'#/components/schemas/DataNetworkAccess'</w:t>
      </w:r>
    </w:p>
    <w:p w14:paraId="3C44B0F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dLPktDelayVariation:</w:t>
      </w:r>
    </w:p>
    <w:p w14:paraId="3247057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'#/components/schemas/Float'</w:t>
      </w:r>
    </w:p>
    <w:p w14:paraId="69AAB15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uLPktDelayVariation:</w:t>
      </w:r>
    </w:p>
    <w:p w14:paraId="5461B55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'#/components/schemas/Float'</w:t>
      </w:r>
    </w:p>
    <w:p w14:paraId="43768B9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sliceAvailability:</w:t>
      </w:r>
    </w:p>
    <w:p w14:paraId="35D5260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'TS28623_GenericNrm.yaml#/components/schemas/SchedulingTime'</w:t>
      </w:r>
    </w:p>
    <w:p w14:paraId="4D2080A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F57E8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SliceProfile:</w:t>
      </w:r>
    </w:p>
    <w:p w14:paraId="4F031F4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45D325A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505963F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sliceProfileId: </w:t>
      </w:r>
    </w:p>
    <w:p w14:paraId="105D002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5ADCAB7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plmnInfoList:</w:t>
      </w:r>
    </w:p>
    <w:p w14:paraId="5EA9F9D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'TS28541_NrNrm.yaml#/components/schemas/PlmnInfoList'</w:t>
      </w:r>
    </w:p>
    <w:p w14:paraId="39E3C87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cNSliceSubnetProfile:</w:t>
      </w:r>
    </w:p>
    <w:p w14:paraId="728E38A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'#/components/schemas/CNSliceSubnetProfile'</w:t>
      </w:r>
    </w:p>
    <w:p w14:paraId="552013B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rANSliceSubnetProfile:</w:t>
      </w:r>
    </w:p>
    <w:p w14:paraId="4AA1446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'#/components/schemas/RANSliceSubnetProfile'</w:t>
      </w:r>
    </w:p>
    <w:p w14:paraId="27C9CCA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topSliceSubnetProfile:</w:t>
      </w:r>
    </w:p>
    <w:p w14:paraId="03BC129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'#/components/schemas/TopSliceSubnetProfile'</w:t>
      </w:r>
    </w:p>
    <w:p w14:paraId="6121ACA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E96A4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IpAddress:</w:t>
      </w:r>
    </w:p>
    <w:p w14:paraId="0C9FA11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lastRenderedPageBreak/>
        <w:t xml:space="preserve">      oneOf:</w:t>
      </w:r>
    </w:p>
    <w:p w14:paraId="62F444D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'TS28623_ComDefs.yaml#/components/schemas/Ipv4Addr'</w:t>
      </w:r>
    </w:p>
    <w:p w14:paraId="50013F7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'TS28623_ComDefs.yaml#/components/schemas/Ipv6Addr'</w:t>
      </w:r>
    </w:p>
    <w:p w14:paraId="5AEBEEB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w:t>
      </w:r>
    </w:p>
    <w:p w14:paraId="2832282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LogicalInterfaceInfo:</w:t>
      </w:r>
    </w:p>
    <w:p w14:paraId="273ACD5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15E52BE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13D2CCF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logicalInterfaceType:</w:t>
      </w:r>
    </w:p>
    <w:p w14:paraId="190EA7A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62419B4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 </w:t>
      </w:r>
    </w:p>
    <w:p w14:paraId="09EF2A8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VLAN</w:t>
      </w:r>
    </w:p>
    <w:p w14:paraId="373EF27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MPLS</w:t>
      </w:r>
    </w:p>
    <w:p w14:paraId="04E91B1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SEGMENT</w:t>
      </w:r>
    </w:p>
    <w:p w14:paraId="7DC058D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logicalInterfaceId:</w:t>
      </w:r>
    </w:p>
    <w:p w14:paraId="571CAE4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0257D8C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systemName:</w:t>
      </w:r>
    </w:p>
    <w:p w14:paraId="7F23259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0266555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portName:</w:t>
      </w:r>
    </w:p>
    <w:p w14:paraId="2AE4FDF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2DF0B7C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routingProtocol:</w:t>
      </w:r>
    </w:p>
    <w:p w14:paraId="06C6B76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107735D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 </w:t>
      </w:r>
    </w:p>
    <w:p w14:paraId="4859A59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RIP</w:t>
      </w:r>
    </w:p>
    <w:p w14:paraId="323270F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IGMP</w:t>
      </w:r>
    </w:p>
    <w:p w14:paraId="5423944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OSPF</w:t>
      </w:r>
    </w:p>
    <w:p w14:paraId="73FC79F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EGP</w:t>
      </w:r>
    </w:p>
    <w:p w14:paraId="37E0544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EIGRP</w:t>
      </w:r>
    </w:p>
    <w:p w14:paraId="340DBD0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BGP</w:t>
      </w:r>
    </w:p>
    <w:p w14:paraId="0E186BF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IS_IS</w:t>
      </w:r>
    </w:p>
    <w:p w14:paraId="59F38B3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STATIC</w:t>
      </w:r>
    </w:p>
    <w:p w14:paraId="6F30DA0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2933F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ConnectionPointInfo:</w:t>
      </w:r>
    </w:p>
    <w:p w14:paraId="07BB09C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2D72237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0EC6FA0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connectionPointId:</w:t>
      </w:r>
    </w:p>
    <w:p w14:paraId="02728CB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7F8C84A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connectionPointIdType:</w:t>
      </w:r>
    </w:p>
    <w:p w14:paraId="4CCA859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1072D66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 </w:t>
      </w:r>
    </w:p>
    <w:p w14:paraId="209724C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VLAN</w:t>
      </w:r>
    </w:p>
    <w:p w14:paraId="6169A79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MPLS</w:t>
      </w:r>
    </w:p>
    <w:p w14:paraId="2D4F8E3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SEGMENT</w:t>
      </w:r>
    </w:p>
    <w:p w14:paraId="600FDAE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IPV4</w:t>
      </w:r>
    </w:p>
    <w:p w14:paraId="5B4E951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IPV6</w:t>
      </w:r>
    </w:p>
    <w:p w14:paraId="70BB12E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ATTACHMENT_CIRCUIT</w:t>
      </w:r>
    </w:p>
    <w:p w14:paraId="53D24AC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8B296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ServiceProfileList:</w:t>
      </w:r>
    </w:p>
    <w:p w14:paraId="06C12DD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3C08528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265281B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'#/components/schemas/ServiceProfile'</w:t>
      </w:r>
    </w:p>
    <w:p w14:paraId="4648568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w:t>
      </w:r>
    </w:p>
    <w:p w14:paraId="602C403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SliceProfileList:</w:t>
      </w:r>
    </w:p>
    <w:p w14:paraId="1CA8B9F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0FF37B8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0AD7678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'#/components/schemas/SliceProfile'</w:t>
      </w:r>
    </w:p>
    <w:p w14:paraId="04AB6C5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FeasibilityResult:</w:t>
      </w:r>
    </w:p>
    <w:p w14:paraId="3F67948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description: &gt;-</w:t>
      </w:r>
    </w:p>
    <w:p w14:paraId="03B9D9D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An attribute which specifies the feasibility check result for the feasibility check and reservation job.</w:t>
      </w:r>
    </w:p>
    <w:p w14:paraId="0BE7861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4C1010E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1F651AA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FEASIBLE</w:t>
      </w:r>
    </w:p>
    <w:p w14:paraId="04BC3D0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INFEASIBLE</w:t>
      </w:r>
    </w:p>
    <w:p w14:paraId="447D1C0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InFeasibleReason:</w:t>
      </w:r>
    </w:p>
    <w:p w14:paraId="0EA8985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description: &gt;-</w:t>
      </w:r>
    </w:p>
    <w:p w14:paraId="74E87DF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An attribute that specifies the additional reason information if the feasibility check result is infeasible.The detailed ENUM value is FFS. </w:t>
      </w:r>
    </w:p>
    <w:p w14:paraId="163485E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7802CD3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RecommendationRequest:</w:t>
      </w:r>
    </w:p>
    <w:p w14:paraId="1E874A9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description: &gt;-</w:t>
      </w:r>
    </w:p>
    <w:p w14:paraId="4746334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An attribute represents MnS consumer's request for recommended network slice related requirements.</w:t>
      </w:r>
    </w:p>
    <w:p w14:paraId="6B2A77F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boolean    </w:t>
      </w:r>
    </w:p>
    <w:p w14:paraId="5748657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RecommendedRequirements:</w:t>
      </w:r>
    </w:p>
    <w:p w14:paraId="0F6A5FE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description: &gt;-</w:t>
      </w:r>
    </w:p>
    <w:p w14:paraId="7EECEAB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An attribute that specifies the recommended network slicing related requirements (i.e. ServiceProfile and SliceProfile information) which can be supported by the MnS producer.. </w:t>
      </w:r>
    </w:p>
    <w:p w14:paraId="61F46BB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78D5C04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lastRenderedPageBreak/>
        <w:t xml:space="preserve">    ResourceReservation:</w:t>
      </w:r>
    </w:p>
    <w:p w14:paraId="3B3E010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description: &gt;-</w:t>
      </w:r>
    </w:p>
    <w:p w14:paraId="54B9CA4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An attribute represents MnS consumer's requirements for resource reservation.</w:t>
      </w:r>
    </w:p>
    <w:p w14:paraId="7692A94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boolean</w:t>
      </w:r>
    </w:p>
    <w:p w14:paraId="73745F8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RequestedReservationExpiration:</w:t>
      </w:r>
    </w:p>
    <w:p w14:paraId="5280D4E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description: &gt;-</w:t>
      </w:r>
    </w:p>
    <w:p w14:paraId="33751B5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An attribute which specifies MnS consuner's requirements for the validity period of the resource reservation.</w:t>
      </w:r>
    </w:p>
    <w:p w14:paraId="2EA73FB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'TS28623_ComDefs.yaml#/components/schemas/TimeWindow'</w:t>
      </w:r>
    </w:p>
    <w:p w14:paraId="6142FD4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ResourceReservationStatus:</w:t>
      </w:r>
    </w:p>
    <w:p w14:paraId="61FC864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description: &gt;-</w:t>
      </w:r>
    </w:p>
    <w:p w14:paraId="2FB8560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An attribute which specifies the resource reservation result for the feasibility check job.</w:t>
      </w:r>
    </w:p>
    <w:p w14:paraId="4DC9AE5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4D31872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001BF88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RESERVED</w:t>
      </w:r>
    </w:p>
    <w:p w14:paraId="4C1A46C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UNRESERVED</w:t>
      </w:r>
    </w:p>
    <w:p w14:paraId="271B3F0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USED</w:t>
      </w:r>
    </w:p>
    <w:p w14:paraId="5B4DD0E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ReservationExpiration:</w:t>
      </w:r>
    </w:p>
    <w:p w14:paraId="5352F95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description: &gt;-</w:t>
      </w:r>
    </w:p>
    <w:p w14:paraId="313461E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An attribute which specifies the actual validity period of the resource reservation..</w:t>
      </w:r>
    </w:p>
    <w:p w14:paraId="419C0EC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'TS28623_ComDefs.yaml#/components/schemas/TimeWindow'</w:t>
      </w:r>
    </w:p>
    <w:p w14:paraId="1AF0469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ReservationFailureReason:</w:t>
      </w:r>
    </w:p>
    <w:p w14:paraId="0ED17F6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description: &gt;-</w:t>
      </w:r>
    </w:p>
    <w:p w14:paraId="1610624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An attribute that specifies the additional reason information if the reservation is failed. </w:t>
      </w:r>
    </w:p>
    <w:p w14:paraId="0D967CC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613CDED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3DB91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ResourceIsolationRule:</w:t>
      </w:r>
    </w:p>
    <w:p w14:paraId="15F1AEA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73C5D85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0808763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resourceType:</w:t>
      </w:r>
    </w:p>
    <w:p w14:paraId="47ACE1B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4E5B33D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1BE0B89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MANAGED_FUNCTION</w:t>
      </w:r>
    </w:p>
    <w:p w14:paraId="1715570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NETWORK_SERVICE</w:t>
      </w:r>
    </w:p>
    <w:p w14:paraId="28B7DAB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isolationRule:</w:t>
      </w:r>
    </w:p>
    <w:p w14:paraId="304F7DE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749D8FF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5BA98F8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DEDICATED</w:t>
      </w:r>
    </w:p>
    <w:p w14:paraId="12F5591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SHARED</w:t>
      </w:r>
    </w:p>
    <w:p w14:paraId="696674C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9BF34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NetworkSlicingApplicability:</w:t>
      </w:r>
    </w:p>
    <w:p w14:paraId="6BD1C37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694474A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023D504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NETWORKSLICE</w:t>
      </w:r>
    </w:p>
    <w:p w14:paraId="053E043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NETWORKSLICESUBNET</w:t>
      </w:r>
    </w:p>
    <w:p w14:paraId="3735A4C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003AF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Definition of types for name-containments ------</w:t>
      </w:r>
    </w:p>
    <w:p w14:paraId="43E39D0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SubNetwork-ncO-SliceNrm:</w:t>
      </w:r>
    </w:p>
    <w:p w14:paraId="0E0BFA5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7C8F016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15353ED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w:t>
      </w:r>
    </w:p>
    <w:p w14:paraId="36B9363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'#/components/schemas/NetworkSlice-Multiple'</w:t>
      </w:r>
    </w:p>
    <w:p w14:paraId="7A60DF7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NetworkSliceSubnet:</w:t>
      </w:r>
    </w:p>
    <w:p w14:paraId="71691CF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'#/components/schemas/NetworkSliceSubnet-Multiple'</w:t>
      </w:r>
    </w:p>
    <w:p w14:paraId="6888EFA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EP_Transport:</w:t>
      </w:r>
    </w:p>
    <w:p w14:paraId="685E648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'#/components/schemas/EP_Transport-Multiple'</w:t>
      </w:r>
    </w:p>
    <w:p w14:paraId="08439C3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NetworkSliceSubnetProviderCapabilities:</w:t>
      </w:r>
    </w:p>
    <w:p w14:paraId="24CC7F3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'#/components/schemas/NetworkSliceSubnetProviderCapabilities-Multiple'</w:t>
      </w:r>
    </w:p>
    <w:p w14:paraId="5438176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FeasibilityCheckAndReservationJob:</w:t>
      </w:r>
    </w:p>
    <w:p w14:paraId="06E772E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'#/components/schemas/FeasibilityCheckAndReservationJob-Multiple'</w:t>
      </w:r>
    </w:p>
    <w:p w14:paraId="783024F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NetworkSliceController:</w:t>
      </w:r>
    </w:p>
    <w:p w14:paraId="6A070D2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'#/components/schemas/NetworkSliceController-Multiple'</w:t>
      </w:r>
    </w:p>
    <w:p w14:paraId="2B90103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NetworkSliceSubnetController:</w:t>
      </w:r>
    </w:p>
    <w:p w14:paraId="50CA1A2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'#/components/schemas/NetworkSliceSubnetController-Multiple'</w:t>
      </w:r>
    </w:p>
    <w:p w14:paraId="7459B7F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IsolationProfile:</w:t>
      </w:r>
    </w:p>
    <w:p w14:paraId="30F32CE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'#/components/schemas/IsolationProfile-Multiple'</w:t>
      </w:r>
    </w:p>
    <w:p w14:paraId="7C0DD61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DBBB4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Definition of concrete IOCs ----------------------------------------</w:t>
      </w:r>
    </w:p>
    <w:p w14:paraId="3DAB606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9DA38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NetworkSlice-Single:</w:t>
      </w:r>
    </w:p>
    <w:p w14:paraId="2496A17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allOf:</w:t>
      </w:r>
    </w:p>
    <w:p w14:paraId="41BE54F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'TS28623_GenericNrm.yaml#/components/schemas/Top'</w:t>
      </w:r>
    </w:p>
    <w:p w14:paraId="3DCD3FD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type: object</w:t>
      </w:r>
    </w:p>
    <w:p w14:paraId="061643D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1F346B5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attributes:</w:t>
      </w:r>
    </w:p>
    <w:p w14:paraId="3905B35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allOf:</w:t>
      </w:r>
    </w:p>
    <w:p w14:paraId="2ABE74F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type: object</w:t>
      </w:r>
    </w:p>
    <w:p w14:paraId="679AD9F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3AA89A3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lastRenderedPageBreak/>
        <w:t xml:space="preserve">                    networkSliceSubnetRef:</w:t>
      </w:r>
    </w:p>
    <w:p w14:paraId="713126B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'TS28623_ComDefs.yaml#/components/schemas/Dn'</w:t>
      </w:r>
    </w:p>
    <w:p w14:paraId="05A81D0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operationalState:</w:t>
      </w:r>
    </w:p>
    <w:p w14:paraId="1D6EF68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'TS28623_ComDefs.yaml#/components/schemas/OperationalState'</w:t>
      </w:r>
    </w:p>
    <w:p w14:paraId="44F56AF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administrativeState:</w:t>
      </w:r>
    </w:p>
    <w:p w14:paraId="16158D9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'TS28623_ComDefs.yaml#/components/schemas/AdministrativeState'</w:t>
      </w:r>
    </w:p>
    <w:p w14:paraId="53E5264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serviceProfileList:</w:t>
      </w:r>
    </w:p>
    <w:p w14:paraId="18FB596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'#/components/schemas/ServiceProfileList'</w:t>
      </w:r>
    </w:p>
    <w:p w14:paraId="7DA085F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networkSliceControllerRef:</w:t>
      </w:r>
    </w:p>
    <w:p w14:paraId="123F9F7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'TS28623_ComDefs.yaml#/components/schemas/DnList'</w:t>
      </w:r>
    </w:p>
    <w:p w14:paraId="2DD51FC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isolationProfileRef:</w:t>
      </w:r>
    </w:p>
    <w:p w14:paraId="6431BC3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'TS28623_ComDefs.yaml#/components/schemas/Dn'</w:t>
      </w:r>
    </w:p>
    <w:p w14:paraId="630E3B0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FC875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NetworkSliceSubnet-Single:</w:t>
      </w:r>
    </w:p>
    <w:p w14:paraId="79DFF23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allOf:</w:t>
      </w:r>
    </w:p>
    <w:p w14:paraId="1F5CD06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srinivasaraj"/>
          <w:rFonts w:ascii="Courier New" w:hAnsi="Courier New"/>
          <w:noProof/>
          <w:sz w:val="16"/>
        </w:rPr>
      </w:pPr>
      <w:ins w:id="93" w:author="srinivasaraj">
        <w:r w:rsidRPr="00D54EF7">
          <w:rPr>
            <w:rFonts w:ascii="Courier New" w:hAnsi="Courier New"/>
            <w:noProof/>
            <w:sz w:val="16"/>
          </w:rPr>
          <w:t xml:space="preserve">        - $ref: 'TS28623_GenericNrm.yaml#/components/schemas/GenericCollection-Single'</w:t>
        </w:r>
      </w:ins>
    </w:p>
    <w:p w14:paraId="46B3A26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 w:author="srinivasaraj"/>
          <w:rFonts w:ascii="Courier New" w:hAnsi="Courier New"/>
          <w:noProof/>
          <w:sz w:val="16"/>
        </w:rPr>
      </w:pPr>
      <w:del w:id="95" w:author="srinivasaraj">
        <w:r w:rsidRPr="00D54EF7">
          <w:rPr>
            <w:rFonts w:ascii="Courier New" w:hAnsi="Courier New"/>
            <w:noProof/>
            <w:sz w:val="16"/>
          </w:rPr>
          <w:delText xml:space="preserve">        - $ref: 'TS28623_GenericNrm.yaml#/components/schemas/Top'</w:delText>
        </w:r>
      </w:del>
    </w:p>
    <w:p w14:paraId="746A695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type: object</w:t>
      </w:r>
    </w:p>
    <w:p w14:paraId="315713B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749CB58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attributes:</w:t>
      </w:r>
    </w:p>
    <w:p w14:paraId="3AED495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allOf:</w:t>
      </w:r>
    </w:p>
    <w:p w14:paraId="3C23A97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type: object</w:t>
      </w:r>
    </w:p>
    <w:p w14:paraId="3F29BED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3F8AC17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managedFunctionRefList:</w:t>
      </w:r>
    </w:p>
    <w:p w14:paraId="492D45D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'TS28623_ComDefs.yaml#/components/schemas/DnList'</w:t>
      </w:r>
    </w:p>
    <w:p w14:paraId="68DCAE0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networkSliceSubnetRefList:</w:t>
      </w:r>
    </w:p>
    <w:p w14:paraId="750E395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'TS28623_ComDefs.yaml#/components/schemas/DnList'</w:t>
      </w:r>
    </w:p>
    <w:p w14:paraId="3DBA617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operationalState:</w:t>
      </w:r>
    </w:p>
    <w:p w14:paraId="32393E1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'TS28623_ComDefs.yaml#/components/schemas/OperationalState'</w:t>
      </w:r>
    </w:p>
    <w:p w14:paraId="590FAC8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administrativeState:</w:t>
      </w:r>
    </w:p>
    <w:p w14:paraId="4959BAE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'TS28623_ComDefs.yaml#/components/schemas/AdministrativeState'</w:t>
      </w:r>
    </w:p>
    <w:p w14:paraId="1263712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nsInfo:</w:t>
      </w:r>
    </w:p>
    <w:p w14:paraId="0BF7D09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'#/components/schemas/NsInfo'</w:t>
      </w:r>
    </w:p>
    <w:p w14:paraId="3D09DCE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sliceProfileList:</w:t>
      </w:r>
    </w:p>
    <w:p w14:paraId="3E6CCF5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'#/components/schemas/SliceProfileList'</w:t>
      </w:r>
    </w:p>
    <w:p w14:paraId="6F5BA16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epTransportRefList:</w:t>
      </w:r>
    </w:p>
    <w:p w14:paraId="294D153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'TS28623_ComDefs.yaml#/components/schemas/DnList'</w:t>
      </w:r>
    </w:p>
    <w:p w14:paraId="0D32A1A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priorityLabel:</w:t>
      </w:r>
    </w:p>
    <w:p w14:paraId="6A6FC3D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5CB87F2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networkSliceSubnetType:</w:t>
      </w:r>
    </w:p>
    <w:p w14:paraId="2CF2943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712C0F4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enum:</w:t>
      </w:r>
    </w:p>
    <w:p w14:paraId="42527A0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TOP_SLICESUBNET</w:t>
      </w:r>
    </w:p>
    <w:p w14:paraId="711FF53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RAN_SLICESUBNET</w:t>
      </w:r>
    </w:p>
    <w:p w14:paraId="72104D2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CN_SLICESUBNET</w:t>
      </w:r>
    </w:p>
    <w:p w14:paraId="766C8DE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networkSliceSubnetControllerRef:</w:t>
      </w:r>
    </w:p>
    <w:p w14:paraId="3D8DEFA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'TS28623_ComDefs.yaml#/components/schemas/DnList'</w:t>
      </w:r>
    </w:p>
    <w:p w14:paraId="092FADD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isolationProfileRef:</w:t>
      </w:r>
    </w:p>
    <w:p w14:paraId="052BDDB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'TS28623_ComDefs.yaml#/components/schemas/Dn'</w:t>
      </w:r>
    </w:p>
    <w:p w14:paraId="7EE6084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D77DB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EP_Transport-Single:</w:t>
      </w:r>
    </w:p>
    <w:p w14:paraId="3AFF39C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allOf:</w:t>
      </w:r>
    </w:p>
    <w:p w14:paraId="6C58BF7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'TS28623_GenericNrm.yaml#/components/schemas/Top'</w:t>
      </w:r>
    </w:p>
    <w:p w14:paraId="23B6243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type: object</w:t>
      </w:r>
    </w:p>
    <w:p w14:paraId="1D97AEF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5F21006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attributes:</w:t>
      </w:r>
    </w:p>
    <w:p w14:paraId="1019E0E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4BD634E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73B7FE6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ipAddress:</w:t>
      </w:r>
    </w:p>
    <w:p w14:paraId="74A7544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'#/components/schemas/IpAddress'</w:t>
      </w:r>
    </w:p>
    <w:p w14:paraId="52596E6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localLogicalInterfaceInfo:</w:t>
      </w:r>
    </w:p>
    <w:p w14:paraId="4BEE39D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'#/components/schemas/LogicalInterfaceInfo'</w:t>
      </w:r>
    </w:p>
    <w:p w14:paraId="0D2CE83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qosProfile:</w:t>
      </w:r>
    </w:p>
    <w:p w14:paraId="0ED4241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 </w:t>
      </w:r>
    </w:p>
    <w:p w14:paraId="7B78ADF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epApplicationRefs:</w:t>
      </w:r>
    </w:p>
    <w:p w14:paraId="5FB5C38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'TS28623_ComDefs.yaml#/components/schemas/DnList'</w:t>
      </w:r>
    </w:p>
    <w:p w14:paraId="5B19F45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connectionPointRefList:</w:t>
      </w:r>
    </w:p>
    <w:p w14:paraId="0DBEBA1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68F4F49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1857491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'#/components/schemas/ConnectionPointInfo'</w:t>
      </w:r>
    </w:p>
    <w:p w14:paraId="679B350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w:t>
      </w:r>
    </w:p>
    <w:p w14:paraId="484ECA5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NetworkSliceSubnetProviderCapabilities-Single:</w:t>
      </w:r>
    </w:p>
    <w:p w14:paraId="11B5B2F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allOf:</w:t>
      </w:r>
    </w:p>
    <w:p w14:paraId="02A07B0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'TS28623_GenericNrm.yaml#/components/schemas/Top'</w:t>
      </w:r>
    </w:p>
    <w:p w14:paraId="619BF98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type: object</w:t>
      </w:r>
    </w:p>
    <w:p w14:paraId="37C0AF4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7610EB3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attributes:</w:t>
      </w:r>
    </w:p>
    <w:p w14:paraId="021D891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421FCEB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lastRenderedPageBreak/>
        <w:t xml:space="preserve">              properties:</w:t>
      </w:r>
    </w:p>
    <w:p w14:paraId="5949A97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dLlatency: </w:t>
      </w:r>
    </w:p>
    <w:p w14:paraId="79F6C4B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0AE5B12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uLlatency:</w:t>
      </w:r>
    </w:p>
    <w:p w14:paraId="28CA8ED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integer</w:t>
      </w:r>
    </w:p>
    <w:p w14:paraId="7DD7C91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dLThptPerSliceSubnet:</w:t>
      </w:r>
    </w:p>
    <w:p w14:paraId="5A4A6D8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74584C0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uLThptPerSliceSubnet:</w:t>
      </w:r>
    </w:p>
    <w:p w14:paraId="7A6971A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'#/components/schemas/XLThpt'</w:t>
      </w:r>
    </w:p>
    <w:p w14:paraId="3A3AB81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coverageAreaTAList:</w:t>
      </w:r>
    </w:p>
    <w:p w14:paraId="79B6084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'TS28541_NrNrm.yaml#/components/schemas/TaiList'</w:t>
      </w:r>
    </w:p>
    <w:p w14:paraId="57685A2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FeasibilityCheckAndReservationJob-Single:</w:t>
      </w:r>
    </w:p>
    <w:p w14:paraId="5957FD7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allOf:</w:t>
      </w:r>
    </w:p>
    <w:p w14:paraId="1FA3698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'TS28623_GenericNrm.yaml#/components/schemas/Top'     </w:t>
      </w:r>
    </w:p>
    <w:p w14:paraId="5B14AC8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type: object</w:t>
      </w:r>
    </w:p>
    <w:p w14:paraId="432B5EE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 </w:t>
      </w:r>
    </w:p>
    <w:p w14:paraId="71E4B60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attributes:</w:t>
      </w:r>
    </w:p>
    <w:p w14:paraId="6E28433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19A8A8E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766521E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profile:</w:t>
      </w:r>
    </w:p>
    <w:p w14:paraId="20D26F4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oneOf: </w:t>
      </w:r>
    </w:p>
    <w:p w14:paraId="440431B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'#/components/schemas/SliceProfile'</w:t>
      </w:r>
    </w:p>
    <w:p w14:paraId="6FF500E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'#/components/schemas/ServiceProfile'</w:t>
      </w:r>
    </w:p>
    <w:p w14:paraId="2531085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resourceReservation:</w:t>
      </w:r>
    </w:p>
    <w:p w14:paraId="651AE59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'#/components/schemas/ResourceReservation'</w:t>
      </w:r>
    </w:p>
    <w:p w14:paraId="53E7FF0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recommendationRequest:</w:t>
      </w:r>
    </w:p>
    <w:p w14:paraId="0630339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'#/components/schemas/RecommendationRequest'</w:t>
      </w:r>
    </w:p>
    <w:p w14:paraId="0239207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requestedReservationExpiration:</w:t>
      </w:r>
    </w:p>
    <w:p w14:paraId="649E8C6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'#/components/schemas/RequestedReservationExpiration'</w:t>
      </w:r>
    </w:p>
    <w:p w14:paraId="317D473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feasibilityTimeWindow:</w:t>
      </w:r>
    </w:p>
    <w:p w14:paraId="2E21631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'TS28623_ComDefs.yaml#/components/schemas/TimeWindow'                  </w:t>
      </w:r>
    </w:p>
    <w:p w14:paraId="51E2607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processMonitor:</w:t>
      </w:r>
    </w:p>
    <w:p w14:paraId="749B6E2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'TS28623_GenericNrm.yaml#/components/schemas/ProcessMonitor'</w:t>
      </w:r>
    </w:p>
    <w:p w14:paraId="09DE8FF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feasibilityResult:</w:t>
      </w:r>
    </w:p>
    <w:p w14:paraId="3A46961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'#/components/schemas/FeasibilityResult'</w:t>
      </w:r>
    </w:p>
    <w:p w14:paraId="40F86DC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inFeasibleReason:</w:t>
      </w:r>
    </w:p>
    <w:p w14:paraId="1599714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'#/components/schemas/InFeasibleReason'</w:t>
      </w:r>
    </w:p>
    <w:p w14:paraId="3A9C34F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resourceReservationStatus:</w:t>
      </w:r>
    </w:p>
    <w:p w14:paraId="15A7F49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'#/components/schemas/ResourceReservationStatus'</w:t>
      </w:r>
    </w:p>
    <w:p w14:paraId="675E318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reservationFailureReason:</w:t>
      </w:r>
    </w:p>
    <w:p w14:paraId="239F9DA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'#/components/schemas/ReservationFailureReason'</w:t>
      </w:r>
    </w:p>
    <w:p w14:paraId="3D6FE8A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3E535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reservationExpiration:</w:t>
      </w:r>
    </w:p>
    <w:p w14:paraId="370F512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'#/components/schemas/ReservationExpiration'</w:t>
      </w:r>
    </w:p>
    <w:p w14:paraId="61A8E8E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recommendedRequirements:</w:t>
      </w:r>
    </w:p>
    <w:p w14:paraId="27FBFEC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'#/components/schemas/RecommendedRequirements'</w:t>
      </w:r>
    </w:p>
    <w:p w14:paraId="0969BA6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20343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NetworkSliceController-Single:</w:t>
      </w:r>
    </w:p>
    <w:p w14:paraId="468104E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allOf:</w:t>
      </w:r>
    </w:p>
    <w:p w14:paraId="5EA66F6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'TS28623_GenericNrm.yaml#/components/schemas/Top'</w:t>
      </w:r>
    </w:p>
    <w:p w14:paraId="320CBFE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type: object</w:t>
      </w:r>
    </w:p>
    <w:p w14:paraId="2E2BA41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 </w:t>
      </w:r>
    </w:p>
    <w:p w14:paraId="5B42DAA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attributes:</w:t>
      </w:r>
    </w:p>
    <w:p w14:paraId="2ECAF96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3BCEE23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0AC97D9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inputServiceProfile:</w:t>
      </w:r>
    </w:p>
    <w:p w14:paraId="6EE3343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'#/components/schemas/ServiceProfile'</w:t>
      </w:r>
    </w:p>
    <w:p w14:paraId="1D56E43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serviceProfileId: </w:t>
      </w:r>
    </w:p>
    <w:p w14:paraId="297E01B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6214033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operationalState:</w:t>
      </w:r>
    </w:p>
    <w:p w14:paraId="34CB86D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'TS28623_ComDefs.yaml#/components/schemas/OperationalState'</w:t>
      </w:r>
    </w:p>
    <w:p w14:paraId="7F0061E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administrativeState:</w:t>
      </w:r>
    </w:p>
    <w:p w14:paraId="4CB8FAE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'TS28623_ComDefs.yaml#/components/schemas/AdministrativeState'</w:t>
      </w:r>
    </w:p>
    <w:p w14:paraId="6F7DCF2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availabilityStatus:</w:t>
      </w:r>
    </w:p>
    <w:p w14:paraId="4881BCB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'TS28623_ComDefs.yaml#/components/schemas/AvailabilityStatus'</w:t>
      </w:r>
    </w:p>
    <w:p w14:paraId="3431FB3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processMonitor:</w:t>
      </w:r>
    </w:p>
    <w:p w14:paraId="7C7F706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'TS28623_GenericNrm.yaml#/components/schemas/ProcessMonitor'</w:t>
      </w:r>
    </w:p>
    <w:p w14:paraId="4008102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networkSliceRef:</w:t>
      </w:r>
    </w:p>
    <w:p w14:paraId="1061C32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'TS28623_ComDefs.yaml#/components/schemas/Dn'</w:t>
      </w:r>
    </w:p>
    <w:p w14:paraId="11886E1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4F1D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NetworkSliceSubnetController-Single:</w:t>
      </w:r>
    </w:p>
    <w:p w14:paraId="04EE1AB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allOf:</w:t>
      </w:r>
    </w:p>
    <w:p w14:paraId="3D82FFD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'TS28623_GenericNrm.yaml#/components/schemas/Top'</w:t>
      </w:r>
    </w:p>
    <w:p w14:paraId="659DF1D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type: object</w:t>
      </w:r>
    </w:p>
    <w:p w14:paraId="7754707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 </w:t>
      </w:r>
    </w:p>
    <w:p w14:paraId="7D6A91F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attributes:</w:t>
      </w:r>
    </w:p>
    <w:p w14:paraId="7C6F895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object</w:t>
      </w:r>
    </w:p>
    <w:p w14:paraId="5DF41D1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790C5FB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lastRenderedPageBreak/>
        <w:t xml:space="preserve">                inputSliceProfile:</w:t>
      </w:r>
    </w:p>
    <w:p w14:paraId="6AC07B9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'#/components/schemas/SliceProfile'</w:t>
      </w:r>
    </w:p>
    <w:p w14:paraId="755346B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sliceProfileId: </w:t>
      </w:r>
    </w:p>
    <w:p w14:paraId="16CCF76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string</w:t>
      </w:r>
    </w:p>
    <w:p w14:paraId="503B2BD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operationalState:</w:t>
      </w:r>
    </w:p>
    <w:p w14:paraId="090E9F2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'TS28623_ComDefs.yaml#/components/schemas/OperationalState'</w:t>
      </w:r>
    </w:p>
    <w:p w14:paraId="10FC0A7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administrativeState:</w:t>
      </w:r>
    </w:p>
    <w:p w14:paraId="302A174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'TS28623_ComDefs.yaml#/components/schemas/AdministrativeState'</w:t>
      </w:r>
    </w:p>
    <w:p w14:paraId="59CCB4E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availabilityStatus:</w:t>
      </w:r>
    </w:p>
    <w:p w14:paraId="1D45944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'TS28623_ComDefs.yaml#/components/schemas/AvailabilityStatus'</w:t>
      </w:r>
    </w:p>
    <w:p w14:paraId="1157549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processMonitor:</w:t>
      </w:r>
    </w:p>
    <w:p w14:paraId="5E561AE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'TS28623_GenericNrm.yaml#/components/schemas/ProcessMonitor'</w:t>
      </w:r>
    </w:p>
    <w:p w14:paraId="2852B9C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networkSliceSubnetRef:</w:t>
      </w:r>
    </w:p>
    <w:p w14:paraId="08AEDBE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'TS28623_ComDefs.yaml#/components/schemas/Dn'</w:t>
      </w:r>
    </w:p>
    <w:p w14:paraId="3737962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88DA9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IsolationProfile-Single:</w:t>
      </w:r>
    </w:p>
    <w:p w14:paraId="1F37C7E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allOf:</w:t>
      </w:r>
    </w:p>
    <w:p w14:paraId="39FD917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'TS28623_GenericNrm.yaml#/components/schemas/Top'</w:t>
      </w:r>
    </w:p>
    <w:p w14:paraId="4FC3195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type: object</w:t>
      </w:r>
    </w:p>
    <w:p w14:paraId="0AAFE98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199EF8D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attributes:</w:t>
      </w:r>
    </w:p>
    <w:p w14:paraId="02BC782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allOf:</w:t>
      </w:r>
    </w:p>
    <w:p w14:paraId="1359CD7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type: object</w:t>
      </w:r>
    </w:p>
    <w:p w14:paraId="772C975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properties:</w:t>
      </w:r>
    </w:p>
    <w:p w14:paraId="04B6C32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networkSlicingApplicability:</w:t>
      </w:r>
    </w:p>
    <w:p w14:paraId="726A051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'#/components/schemas/NetworkSlicingApplicability'</w:t>
      </w:r>
    </w:p>
    <w:p w14:paraId="68520D3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resourceIsolationRuleList:</w:t>
      </w:r>
    </w:p>
    <w:p w14:paraId="2ED2948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5F99082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0CDAF62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'#/components/schemas/ResourceIsolationRule'</w:t>
      </w:r>
    </w:p>
    <w:p w14:paraId="4722B15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networkSliceRefList:</w:t>
      </w:r>
    </w:p>
    <w:p w14:paraId="18F9B7F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'TS28623_ComDefs.yaml#/components/schemas/DnList'</w:t>
      </w:r>
    </w:p>
    <w:p w14:paraId="3F13270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networkSliceSubnetRefList:</w:t>
      </w:r>
    </w:p>
    <w:p w14:paraId="5CCDA03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'TS28623_ComDefs.yaml#/components/schemas/DnList'</w:t>
      </w:r>
    </w:p>
    <w:p w14:paraId="578777C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AF06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Definition of JSON arrays for name-contained IOCs ----------------------</w:t>
      </w:r>
    </w:p>
    <w:p w14:paraId="55B644F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816B0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NetworkSlice-Multiple:</w:t>
      </w:r>
    </w:p>
    <w:p w14:paraId="1BF33F6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5DD4798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3B464C5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'#/components/schemas/NetworkSlice-Single'</w:t>
      </w:r>
    </w:p>
    <w:p w14:paraId="12EA7BF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A2A9F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NetworkSliceSubnet-Multiple:</w:t>
      </w:r>
    </w:p>
    <w:p w14:paraId="235E5C0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75FCDAA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005CD9F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'#/components/schemas/NetworkSliceSubnet-Single'</w:t>
      </w:r>
    </w:p>
    <w:p w14:paraId="0521988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w:t>
      </w:r>
    </w:p>
    <w:p w14:paraId="74E5C37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EP_Transport-Multiple:</w:t>
      </w:r>
    </w:p>
    <w:p w14:paraId="2D89AD6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15CEEA7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3E05B61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'#/components/schemas/EP_Transport-Single'</w:t>
      </w:r>
    </w:p>
    <w:p w14:paraId="7C27688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w:t>
      </w:r>
    </w:p>
    <w:p w14:paraId="0EE294A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NetworkSliceSubnetProviderCapabilities-Multiple:</w:t>
      </w:r>
    </w:p>
    <w:p w14:paraId="256EBE8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24907A1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55A99D6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'#/components/schemas/NetworkSliceSubnetProviderCapabilities-Single'</w:t>
      </w:r>
    </w:p>
    <w:p w14:paraId="67083D5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FeasibilityCheckAndReservationJob-Multiple:</w:t>
      </w:r>
    </w:p>
    <w:p w14:paraId="422683B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5A98753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25D4FE52"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'#/components/schemas/FeasibilityCheckAndReservationJob-Single'   </w:t>
      </w:r>
    </w:p>
    <w:p w14:paraId="772D4CA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E1A93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NetworkSliceController-Multiple:</w:t>
      </w:r>
    </w:p>
    <w:p w14:paraId="2F2545A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43EEB52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37A8283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'#/components/schemas/NetworkSliceController-Single'   </w:t>
      </w:r>
    </w:p>
    <w:p w14:paraId="491C267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C849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NetworkSliceSubnetController-Multiple:</w:t>
      </w:r>
    </w:p>
    <w:p w14:paraId="0D766048"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1158671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0777113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'#/components/schemas/NetworkSliceSubnetController-Single'</w:t>
      </w:r>
    </w:p>
    <w:p w14:paraId="7DDCC94A"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231951"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IsolationProfile-Multiple:</w:t>
      </w:r>
    </w:p>
    <w:p w14:paraId="4F8EEE9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type: array</w:t>
      </w:r>
    </w:p>
    <w:p w14:paraId="396449E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items:</w:t>
      </w:r>
    </w:p>
    <w:p w14:paraId="5775344F"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$ref: '#/components/schemas/IsolationProfile-Single'</w:t>
      </w:r>
    </w:p>
    <w:p w14:paraId="46649669"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B2093"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Definitions in TS 28.541 for TS 28.532 -----------------------------</w:t>
      </w:r>
    </w:p>
    <w:p w14:paraId="264D667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61C75E"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lastRenderedPageBreak/>
        <w:t xml:space="preserve">    resources-sliceNrm:</w:t>
      </w:r>
    </w:p>
    <w:p w14:paraId="7C2A219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oneOf:             </w:t>
      </w:r>
    </w:p>
    <w:p w14:paraId="7757596C"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'#/components/schemas/NetworkSlice-Single'</w:t>
      </w:r>
    </w:p>
    <w:p w14:paraId="6D0E8496"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'#/components/schemas/NetworkSliceSubnet-Single'</w:t>
      </w:r>
    </w:p>
    <w:p w14:paraId="61014E2D"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'#/components/schemas/EP_Transport-Single'</w:t>
      </w:r>
    </w:p>
    <w:p w14:paraId="0A20EC8B"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'#/components/schemas/NetworkSliceSubnetProviderCapabilities-Single'</w:t>
      </w:r>
    </w:p>
    <w:p w14:paraId="2C1F3BF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'#/components/schemas/FeasibilityCheckAndReservationJob-Single'</w:t>
      </w:r>
    </w:p>
    <w:p w14:paraId="454BE6F7"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'#/components/schemas/NetworkSliceController-Single'</w:t>
      </w:r>
    </w:p>
    <w:p w14:paraId="0BE87E15"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'#/components/schemas/NetworkSliceSubnetController-Single'</w:t>
      </w:r>
    </w:p>
    <w:p w14:paraId="713991C4"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 $ref: '#/components/schemas/IsolationProfile-Single'</w:t>
      </w:r>
    </w:p>
    <w:p w14:paraId="4899F780" w14:textId="77777777" w:rsidR="00D54EF7" w:rsidRPr="00D54EF7" w:rsidRDefault="00D54EF7" w:rsidP="00D5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4EF7">
        <w:rPr>
          <w:rFonts w:ascii="Courier New" w:hAnsi="Courier New"/>
          <w:noProof/>
          <w:sz w:val="16"/>
        </w:rPr>
        <w:t xml:space="preserve">    </w:t>
      </w:r>
    </w:p>
    <w:p w14:paraId="55B8C789" w14:textId="77777777" w:rsidR="00D54EF7" w:rsidRPr="00D54EF7" w:rsidRDefault="00D54EF7" w:rsidP="00D54EF7">
      <w:pPr>
        <w:tabs>
          <w:tab w:val="left" w:pos="0"/>
          <w:tab w:val="center" w:pos="4820"/>
          <w:tab w:val="right" w:pos="9638"/>
        </w:tabs>
        <w:spacing w:after="0"/>
        <w:rPr>
          <w:rFonts w:ascii="Courier New" w:eastAsia="Malgun Gothic" w:hAnsi="Courier New" w:cs="Arial"/>
          <w:sz w:val="16"/>
          <w:szCs w:val="22"/>
          <w:lang w:val="en-US"/>
        </w:rPr>
      </w:pPr>
      <w:r w:rsidRPr="00D54EF7">
        <w:rPr>
          <w:rFonts w:ascii="Courier New" w:eastAsia="Malgun Gothic" w:hAnsi="Courier New" w:cs="Arial"/>
          <w:sz w:val="16"/>
          <w:szCs w:val="22"/>
          <w:lang w:val="en-US"/>
        </w:rPr>
        <w:t>&lt;CODE ENDS&gt;</w:t>
      </w:r>
    </w:p>
    <w:p w14:paraId="2CCBAB09" w14:textId="33D98F18" w:rsidR="00D54EF7" w:rsidRPr="00D54EF7" w:rsidRDefault="00D54EF7" w:rsidP="00D54EF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D54EF7">
        <w:rPr>
          <w:rFonts w:ascii="Arial" w:hAnsi="Arial" w:cs="Arial"/>
          <w:smallCaps/>
          <w:color w:val="548DD4" w:themeColor="text2" w:themeTint="99"/>
          <w:sz w:val="28"/>
          <w:szCs w:val="32"/>
        </w:rPr>
        <w:t>*** END OF CHANGE ***</w:t>
      </w:r>
    </w:p>
    <w:p w14:paraId="4A9CD6F9" w14:textId="77777777" w:rsidR="00D54EF7" w:rsidRDefault="00D54EF7" w:rsidP="00AB27DF">
      <w:pPr>
        <w:rPr>
          <w:noProof/>
        </w:rPr>
      </w:pPr>
    </w:p>
    <w:p w14:paraId="0323CA04" w14:textId="6202DDDE" w:rsidR="002B2923" w:rsidRDefault="002B2923" w:rsidP="00AB27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7DF" w:rsidRPr="00477531" w14:paraId="27078EA4" w14:textId="77777777" w:rsidTr="00FC6EB9">
        <w:tc>
          <w:tcPr>
            <w:tcW w:w="9521" w:type="dxa"/>
            <w:shd w:val="clear" w:color="auto" w:fill="FFFFCC"/>
            <w:vAlign w:val="center"/>
          </w:tcPr>
          <w:p w14:paraId="431C12BC" w14:textId="77777777" w:rsidR="00AB27DF" w:rsidRPr="00477531" w:rsidRDefault="00AB27DF" w:rsidP="00FC6EB9">
            <w:pPr>
              <w:jc w:val="center"/>
              <w:rPr>
                <w:rFonts w:ascii="Arial" w:hAnsi="Arial" w:cs="Arial"/>
                <w:b/>
                <w:bCs/>
                <w:sz w:val="28"/>
                <w:szCs w:val="28"/>
              </w:rPr>
            </w:pPr>
            <w:r>
              <w:rPr>
                <w:rFonts w:ascii="Arial" w:hAnsi="Arial" w:cs="Arial"/>
                <w:b/>
                <w:bCs/>
                <w:sz w:val="28"/>
                <w:szCs w:val="28"/>
                <w:lang w:eastAsia="zh-CN"/>
              </w:rPr>
              <w:t>End of change</w:t>
            </w:r>
          </w:p>
        </w:tc>
      </w:tr>
    </w:tbl>
    <w:p w14:paraId="67F7E2F9" w14:textId="77777777" w:rsidR="00AB27DF" w:rsidRDefault="00AB27DF" w:rsidP="00AB27DF">
      <w:pPr>
        <w:rPr>
          <w:noProof/>
        </w:rPr>
      </w:pPr>
    </w:p>
    <w:p w14:paraId="05D31255" w14:textId="77777777" w:rsidR="00AB27DF" w:rsidRDefault="00AB27DF" w:rsidP="00AB27DF">
      <w:pPr>
        <w:rPr>
          <w:noProof/>
        </w:rPr>
      </w:pPr>
    </w:p>
    <w:p w14:paraId="68C9CD36" w14:textId="77777777" w:rsidR="001E41F3" w:rsidRDefault="001E41F3">
      <w:pPr>
        <w:rPr>
          <w:noProof/>
        </w:rPr>
      </w:pPr>
    </w:p>
    <w:sectPr w:rsidR="001E41F3" w:rsidSect="00AB27D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2E9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24D6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43AD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2FC"/>
    <w:rsid w:val="00145D43"/>
    <w:rsid w:val="00192C46"/>
    <w:rsid w:val="001A08B3"/>
    <w:rsid w:val="001A7B60"/>
    <w:rsid w:val="001B52F0"/>
    <w:rsid w:val="001B7A65"/>
    <w:rsid w:val="001E3D6E"/>
    <w:rsid w:val="001E41F3"/>
    <w:rsid w:val="0025554D"/>
    <w:rsid w:val="00255D30"/>
    <w:rsid w:val="0026004D"/>
    <w:rsid w:val="002640DD"/>
    <w:rsid w:val="00275D12"/>
    <w:rsid w:val="00284FEB"/>
    <w:rsid w:val="002860C4"/>
    <w:rsid w:val="002B2923"/>
    <w:rsid w:val="002B5741"/>
    <w:rsid w:val="002E472E"/>
    <w:rsid w:val="00305409"/>
    <w:rsid w:val="003609EF"/>
    <w:rsid w:val="0036231A"/>
    <w:rsid w:val="00374DD4"/>
    <w:rsid w:val="003E1A36"/>
    <w:rsid w:val="00410371"/>
    <w:rsid w:val="004242F1"/>
    <w:rsid w:val="004B75B7"/>
    <w:rsid w:val="005129BC"/>
    <w:rsid w:val="005141D9"/>
    <w:rsid w:val="0051580D"/>
    <w:rsid w:val="00547111"/>
    <w:rsid w:val="00592D74"/>
    <w:rsid w:val="005D5628"/>
    <w:rsid w:val="005E2C44"/>
    <w:rsid w:val="00621188"/>
    <w:rsid w:val="006257ED"/>
    <w:rsid w:val="00653DE4"/>
    <w:rsid w:val="0066417C"/>
    <w:rsid w:val="00665C47"/>
    <w:rsid w:val="00684C19"/>
    <w:rsid w:val="00695808"/>
    <w:rsid w:val="006B46FB"/>
    <w:rsid w:val="006E21FB"/>
    <w:rsid w:val="00731F96"/>
    <w:rsid w:val="00792342"/>
    <w:rsid w:val="007977A8"/>
    <w:rsid w:val="007B512A"/>
    <w:rsid w:val="007C2097"/>
    <w:rsid w:val="007D6A07"/>
    <w:rsid w:val="007F7259"/>
    <w:rsid w:val="008040A8"/>
    <w:rsid w:val="00816329"/>
    <w:rsid w:val="008279FA"/>
    <w:rsid w:val="008626E7"/>
    <w:rsid w:val="00870EE7"/>
    <w:rsid w:val="008863B9"/>
    <w:rsid w:val="008A45A6"/>
    <w:rsid w:val="008A5945"/>
    <w:rsid w:val="008D3CCC"/>
    <w:rsid w:val="008F3789"/>
    <w:rsid w:val="008F686C"/>
    <w:rsid w:val="00905C3C"/>
    <w:rsid w:val="009148DE"/>
    <w:rsid w:val="00941E30"/>
    <w:rsid w:val="009531B0"/>
    <w:rsid w:val="009741B3"/>
    <w:rsid w:val="009777D9"/>
    <w:rsid w:val="00991B88"/>
    <w:rsid w:val="009A5753"/>
    <w:rsid w:val="009A579D"/>
    <w:rsid w:val="009C3996"/>
    <w:rsid w:val="009E3297"/>
    <w:rsid w:val="009F734F"/>
    <w:rsid w:val="00A246B6"/>
    <w:rsid w:val="00A47E70"/>
    <w:rsid w:val="00A50CF0"/>
    <w:rsid w:val="00A56D4F"/>
    <w:rsid w:val="00A7671C"/>
    <w:rsid w:val="00AA2CBC"/>
    <w:rsid w:val="00AB27DF"/>
    <w:rsid w:val="00AC5820"/>
    <w:rsid w:val="00AD1CD8"/>
    <w:rsid w:val="00B258BB"/>
    <w:rsid w:val="00B2707F"/>
    <w:rsid w:val="00B67B97"/>
    <w:rsid w:val="00B8094A"/>
    <w:rsid w:val="00B968C8"/>
    <w:rsid w:val="00BA3EC5"/>
    <w:rsid w:val="00BA51D9"/>
    <w:rsid w:val="00BB5DFC"/>
    <w:rsid w:val="00BD279D"/>
    <w:rsid w:val="00BD6BB8"/>
    <w:rsid w:val="00C25D79"/>
    <w:rsid w:val="00C66BA2"/>
    <w:rsid w:val="00C75043"/>
    <w:rsid w:val="00C870F6"/>
    <w:rsid w:val="00C907B5"/>
    <w:rsid w:val="00C95985"/>
    <w:rsid w:val="00CA309E"/>
    <w:rsid w:val="00CC5026"/>
    <w:rsid w:val="00CC68D0"/>
    <w:rsid w:val="00D03F9A"/>
    <w:rsid w:val="00D06D51"/>
    <w:rsid w:val="00D24991"/>
    <w:rsid w:val="00D37548"/>
    <w:rsid w:val="00D50255"/>
    <w:rsid w:val="00D54EF7"/>
    <w:rsid w:val="00D66520"/>
    <w:rsid w:val="00D84AE9"/>
    <w:rsid w:val="00D9124E"/>
    <w:rsid w:val="00DC6C8A"/>
    <w:rsid w:val="00DE34CF"/>
    <w:rsid w:val="00E13F3D"/>
    <w:rsid w:val="00E34898"/>
    <w:rsid w:val="00EB09B7"/>
    <w:rsid w:val="00EE7D7C"/>
    <w:rsid w:val="00F25D98"/>
    <w:rsid w:val="00F300FB"/>
    <w:rsid w:val="00F370D2"/>
    <w:rsid w:val="00F97CE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04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AB27DF"/>
    <w:rPr>
      <w:rFonts w:ascii="Arial" w:hAnsi="Arial"/>
      <w:b/>
      <w:noProof/>
      <w:sz w:val="18"/>
      <w:lang w:val="en-GB" w:eastAsia="en-US"/>
    </w:rPr>
  </w:style>
  <w:style w:type="character" w:customStyle="1" w:styleId="TALChar">
    <w:name w:val="TAL Char"/>
    <w:link w:val="TAL"/>
    <w:qFormat/>
    <w:locked/>
    <w:rsid w:val="002B2923"/>
    <w:rPr>
      <w:rFonts w:ascii="Arial" w:hAnsi="Arial"/>
      <w:sz w:val="18"/>
      <w:lang w:val="en-GB" w:eastAsia="en-US"/>
    </w:rPr>
  </w:style>
  <w:style w:type="character" w:customStyle="1" w:styleId="THChar">
    <w:name w:val="TH Char"/>
    <w:link w:val="TH"/>
    <w:qFormat/>
    <w:locked/>
    <w:rsid w:val="002B2923"/>
    <w:rPr>
      <w:rFonts w:ascii="Arial" w:hAnsi="Arial"/>
      <w:b/>
      <w:lang w:val="en-GB" w:eastAsia="en-US"/>
    </w:rPr>
  </w:style>
  <w:style w:type="character" w:customStyle="1" w:styleId="TAHCar">
    <w:name w:val="TAH Car"/>
    <w:link w:val="TAH"/>
    <w:qFormat/>
    <w:locked/>
    <w:rsid w:val="002B2923"/>
    <w:rPr>
      <w:rFonts w:ascii="Arial" w:hAnsi="Arial"/>
      <w:b/>
      <w:sz w:val="18"/>
      <w:lang w:val="en-GB" w:eastAsia="en-US"/>
    </w:rPr>
  </w:style>
  <w:style w:type="character" w:customStyle="1" w:styleId="NOChar">
    <w:name w:val="NO Char"/>
    <w:link w:val="NO"/>
    <w:qFormat/>
    <w:locked/>
    <w:rsid w:val="002B2923"/>
    <w:rPr>
      <w:rFonts w:ascii="Times New Roman" w:hAnsi="Times New Roman"/>
      <w:lang w:val="en-GB" w:eastAsia="en-US"/>
    </w:rPr>
  </w:style>
  <w:style w:type="character" w:customStyle="1" w:styleId="TFChar">
    <w:name w:val="TF Char"/>
    <w:link w:val="TF"/>
    <w:qFormat/>
    <w:locked/>
    <w:rsid w:val="002B2923"/>
    <w:rPr>
      <w:rFonts w:ascii="Arial" w:hAnsi="Arial"/>
      <w:b/>
      <w:lang w:val="en-GB" w:eastAsia="en-US"/>
    </w:rPr>
  </w:style>
  <w:style w:type="paragraph" w:styleId="Revision">
    <w:name w:val="Revision"/>
    <w:hidden/>
    <w:uiPriority w:val="99"/>
    <w:semiHidden/>
    <w:rsid w:val="002B2923"/>
    <w:rPr>
      <w:rFonts w:ascii="Times New Roman" w:hAnsi="Times New Roman"/>
      <w:lang w:val="en-GB" w:eastAsia="en-US"/>
    </w:rPr>
  </w:style>
  <w:style w:type="paragraph" w:styleId="NormalWeb">
    <w:name w:val="Normal (Web)"/>
    <w:basedOn w:val="Normal"/>
    <w:semiHidden/>
    <w:unhideWhenUsed/>
    <w:rsid w:val="00CA309E"/>
    <w:rPr>
      <w:sz w:val="24"/>
      <w:szCs w:val="24"/>
    </w:rPr>
  </w:style>
  <w:style w:type="character" w:styleId="UnresolvedMention">
    <w:name w:val="Unresolved Mention"/>
    <w:basedOn w:val="DefaultParagraphFont"/>
    <w:uiPriority w:val="99"/>
    <w:semiHidden/>
    <w:unhideWhenUsed/>
    <w:rsid w:val="00D54EF7"/>
    <w:rPr>
      <w:color w:val="605E5C"/>
      <w:shd w:val="clear" w:color="auto" w:fill="E1DFDD"/>
    </w:rPr>
  </w:style>
  <w:style w:type="character" w:customStyle="1" w:styleId="Heading1Char">
    <w:name w:val="Heading 1 Char"/>
    <w:basedOn w:val="DefaultParagraphFont"/>
    <w:link w:val="Heading1"/>
    <w:rsid w:val="00D54EF7"/>
    <w:rPr>
      <w:rFonts w:ascii="Arial" w:hAnsi="Arial"/>
      <w:sz w:val="36"/>
      <w:lang w:val="en-GB" w:eastAsia="en-US"/>
    </w:rPr>
  </w:style>
  <w:style w:type="character" w:customStyle="1" w:styleId="Heading2Char">
    <w:name w:val="Heading 2 Char"/>
    <w:basedOn w:val="DefaultParagraphFont"/>
    <w:link w:val="Heading2"/>
    <w:rsid w:val="00D54EF7"/>
    <w:rPr>
      <w:rFonts w:ascii="Arial" w:hAnsi="Arial"/>
      <w:sz w:val="32"/>
      <w:lang w:val="en-GB" w:eastAsia="en-US"/>
    </w:rPr>
  </w:style>
  <w:style w:type="character" w:customStyle="1" w:styleId="Heading3Char">
    <w:name w:val="Heading 3 Char"/>
    <w:basedOn w:val="DefaultParagraphFont"/>
    <w:link w:val="Heading3"/>
    <w:rsid w:val="00D54EF7"/>
    <w:rPr>
      <w:rFonts w:ascii="Arial" w:hAnsi="Arial"/>
      <w:sz w:val="28"/>
      <w:lang w:val="en-GB" w:eastAsia="en-US"/>
    </w:rPr>
  </w:style>
  <w:style w:type="character" w:customStyle="1" w:styleId="Heading4Char">
    <w:name w:val="Heading 4 Char"/>
    <w:basedOn w:val="DefaultParagraphFont"/>
    <w:link w:val="Heading4"/>
    <w:rsid w:val="00D54EF7"/>
    <w:rPr>
      <w:rFonts w:ascii="Arial" w:hAnsi="Arial"/>
      <w:sz w:val="24"/>
      <w:lang w:val="en-GB" w:eastAsia="en-US"/>
    </w:rPr>
  </w:style>
  <w:style w:type="character" w:customStyle="1" w:styleId="Heading5Char">
    <w:name w:val="Heading 5 Char"/>
    <w:basedOn w:val="DefaultParagraphFont"/>
    <w:link w:val="Heading5"/>
    <w:rsid w:val="00D54EF7"/>
    <w:rPr>
      <w:rFonts w:ascii="Arial" w:hAnsi="Arial"/>
      <w:sz w:val="22"/>
      <w:lang w:val="en-GB" w:eastAsia="en-US"/>
    </w:rPr>
  </w:style>
  <w:style w:type="character" w:customStyle="1" w:styleId="Heading6Char">
    <w:name w:val="Heading 6 Char"/>
    <w:basedOn w:val="DefaultParagraphFont"/>
    <w:link w:val="Heading6"/>
    <w:rsid w:val="00D54EF7"/>
    <w:rPr>
      <w:rFonts w:ascii="Arial" w:hAnsi="Arial"/>
      <w:lang w:val="en-GB" w:eastAsia="en-US"/>
    </w:rPr>
  </w:style>
  <w:style w:type="character" w:customStyle="1" w:styleId="Heading7Char">
    <w:name w:val="Heading 7 Char"/>
    <w:basedOn w:val="DefaultParagraphFont"/>
    <w:link w:val="Heading7"/>
    <w:rsid w:val="00D54EF7"/>
    <w:rPr>
      <w:rFonts w:ascii="Arial" w:hAnsi="Arial"/>
      <w:lang w:val="en-GB" w:eastAsia="en-US"/>
    </w:rPr>
  </w:style>
  <w:style w:type="character" w:customStyle="1" w:styleId="Heading8Char">
    <w:name w:val="Heading 8 Char"/>
    <w:basedOn w:val="DefaultParagraphFont"/>
    <w:link w:val="Heading8"/>
    <w:rsid w:val="00D54EF7"/>
    <w:rPr>
      <w:rFonts w:ascii="Arial" w:hAnsi="Arial"/>
      <w:sz w:val="36"/>
      <w:lang w:val="en-GB" w:eastAsia="en-US"/>
    </w:rPr>
  </w:style>
  <w:style w:type="character" w:customStyle="1" w:styleId="Heading9Char">
    <w:name w:val="Heading 9 Char"/>
    <w:basedOn w:val="DefaultParagraphFont"/>
    <w:link w:val="Heading9"/>
    <w:rsid w:val="00D54EF7"/>
    <w:rPr>
      <w:rFonts w:ascii="Arial" w:hAnsi="Arial"/>
      <w:sz w:val="36"/>
      <w:lang w:val="en-GB" w:eastAsia="en-US"/>
    </w:rPr>
  </w:style>
  <w:style w:type="paragraph" w:customStyle="1" w:styleId="msonormal0">
    <w:name w:val="msonormal"/>
    <w:basedOn w:val="Normal"/>
    <w:rsid w:val="00D54EF7"/>
    <w:pPr>
      <w:spacing w:before="100" w:beforeAutospacing="1" w:after="100" w:afterAutospacing="1"/>
    </w:pPr>
    <w:rPr>
      <w:sz w:val="24"/>
      <w:szCs w:val="24"/>
      <w:lang w:val="en-IN" w:eastAsia="ko-KR"/>
    </w:rPr>
  </w:style>
  <w:style w:type="character" w:customStyle="1" w:styleId="FootnoteTextChar">
    <w:name w:val="Footnote Text Char"/>
    <w:basedOn w:val="DefaultParagraphFont"/>
    <w:link w:val="FootnoteText"/>
    <w:semiHidden/>
    <w:rsid w:val="00D54EF7"/>
    <w:rPr>
      <w:rFonts w:ascii="Times New Roman" w:hAnsi="Times New Roman"/>
      <w:sz w:val="16"/>
      <w:lang w:val="en-GB" w:eastAsia="en-US"/>
    </w:rPr>
  </w:style>
  <w:style w:type="character" w:customStyle="1" w:styleId="CommentTextChar">
    <w:name w:val="Comment Text Char"/>
    <w:basedOn w:val="DefaultParagraphFont"/>
    <w:link w:val="CommentText"/>
    <w:semiHidden/>
    <w:rsid w:val="00D54EF7"/>
    <w:rPr>
      <w:rFonts w:ascii="Times New Roman" w:hAnsi="Times New Roman"/>
      <w:lang w:val="en-GB" w:eastAsia="en-US"/>
    </w:rPr>
  </w:style>
  <w:style w:type="character" w:customStyle="1" w:styleId="FooterChar">
    <w:name w:val="Footer Char"/>
    <w:basedOn w:val="DefaultParagraphFont"/>
    <w:link w:val="Footer"/>
    <w:rsid w:val="00D54EF7"/>
    <w:rPr>
      <w:rFonts w:ascii="Arial" w:hAnsi="Arial"/>
      <w:b/>
      <w:i/>
      <w:noProof/>
      <w:sz w:val="18"/>
      <w:lang w:val="en-GB" w:eastAsia="en-US"/>
    </w:rPr>
  </w:style>
  <w:style w:type="character" w:customStyle="1" w:styleId="DocumentMapChar">
    <w:name w:val="Document Map Char"/>
    <w:basedOn w:val="DefaultParagraphFont"/>
    <w:link w:val="DocumentMap"/>
    <w:semiHidden/>
    <w:rsid w:val="00D54EF7"/>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D54EF7"/>
    <w:rPr>
      <w:rFonts w:ascii="Times New Roman" w:hAnsi="Times New Roman"/>
      <w:b/>
      <w:bCs/>
      <w:lang w:val="en-GB" w:eastAsia="en-US"/>
    </w:rPr>
  </w:style>
  <w:style w:type="character" w:customStyle="1" w:styleId="BalloonTextChar">
    <w:name w:val="Balloon Text Char"/>
    <w:basedOn w:val="DefaultParagraphFont"/>
    <w:link w:val="BalloonText"/>
    <w:semiHidden/>
    <w:rsid w:val="00D54EF7"/>
    <w:rPr>
      <w:rFonts w:ascii="Tahoma" w:hAnsi="Tahoma" w:cs="Tahoma"/>
      <w:sz w:val="16"/>
      <w:szCs w:val="16"/>
      <w:lang w:val="en-GB" w:eastAsia="en-US"/>
    </w:rPr>
  </w:style>
  <w:style w:type="character" w:customStyle="1" w:styleId="B1Char">
    <w:name w:val="B1 Char"/>
    <w:link w:val="B1"/>
    <w:locked/>
    <w:rsid w:val="00D54EF7"/>
    <w:rPr>
      <w:rFonts w:ascii="Times New Roman" w:hAnsi="Times New Roman"/>
      <w:lang w:val="en-GB" w:eastAsia="en-US"/>
    </w:rPr>
  </w:style>
  <w:style w:type="character" w:customStyle="1" w:styleId="B2Char">
    <w:name w:val="B2 Char"/>
    <w:link w:val="B2"/>
    <w:uiPriority w:val="99"/>
    <w:locked/>
    <w:rsid w:val="00D54E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6561">
      <w:bodyDiv w:val="1"/>
      <w:marLeft w:val="0"/>
      <w:marRight w:val="0"/>
      <w:marTop w:val="0"/>
      <w:marBottom w:val="0"/>
      <w:divBdr>
        <w:top w:val="none" w:sz="0" w:space="0" w:color="auto"/>
        <w:left w:val="none" w:sz="0" w:space="0" w:color="auto"/>
        <w:bottom w:val="none" w:sz="0" w:space="0" w:color="auto"/>
        <w:right w:val="none" w:sz="0" w:space="0" w:color="auto"/>
      </w:divBdr>
    </w:div>
    <w:div w:id="87848393">
      <w:bodyDiv w:val="1"/>
      <w:marLeft w:val="0"/>
      <w:marRight w:val="0"/>
      <w:marTop w:val="0"/>
      <w:marBottom w:val="0"/>
      <w:divBdr>
        <w:top w:val="none" w:sz="0" w:space="0" w:color="auto"/>
        <w:left w:val="none" w:sz="0" w:space="0" w:color="auto"/>
        <w:bottom w:val="none" w:sz="0" w:space="0" w:color="auto"/>
        <w:right w:val="none" w:sz="0" w:space="0" w:color="auto"/>
      </w:divBdr>
    </w:div>
    <w:div w:id="152646943">
      <w:bodyDiv w:val="1"/>
      <w:marLeft w:val="0"/>
      <w:marRight w:val="0"/>
      <w:marTop w:val="0"/>
      <w:marBottom w:val="0"/>
      <w:divBdr>
        <w:top w:val="none" w:sz="0" w:space="0" w:color="auto"/>
        <w:left w:val="none" w:sz="0" w:space="0" w:color="auto"/>
        <w:bottom w:val="none" w:sz="0" w:space="0" w:color="auto"/>
        <w:right w:val="none" w:sz="0" w:space="0" w:color="auto"/>
      </w:divBdr>
    </w:div>
    <w:div w:id="249894154">
      <w:bodyDiv w:val="1"/>
      <w:marLeft w:val="0"/>
      <w:marRight w:val="0"/>
      <w:marTop w:val="0"/>
      <w:marBottom w:val="0"/>
      <w:divBdr>
        <w:top w:val="none" w:sz="0" w:space="0" w:color="auto"/>
        <w:left w:val="none" w:sz="0" w:space="0" w:color="auto"/>
        <w:bottom w:val="none" w:sz="0" w:space="0" w:color="auto"/>
        <w:right w:val="none" w:sz="0" w:space="0" w:color="auto"/>
      </w:divBdr>
    </w:div>
    <w:div w:id="277220067">
      <w:bodyDiv w:val="1"/>
      <w:marLeft w:val="0"/>
      <w:marRight w:val="0"/>
      <w:marTop w:val="0"/>
      <w:marBottom w:val="0"/>
      <w:divBdr>
        <w:top w:val="none" w:sz="0" w:space="0" w:color="auto"/>
        <w:left w:val="none" w:sz="0" w:space="0" w:color="auto"/>
        <w:bottom w:val="none" w:sz="0" w:space="0" w:color="auto"/>
        <w:right w:val="none" w:sz="0" w:space="0" w:color="auto"/>
      </w:divBdr>
    </w:div>
    <w:div w:id="375275833">
      <w:bodyDiv w:val="1"/>
      <w:marLeft w:val="0"/>
      <w:marRight w:val="0"/>
      <w:marTop w:val="0"/>
      <w:marBottom w:val="0"/>
      <w:divBdr>
        <w:top w:val="none" w:sz="0" w:space="0" w:color="auto"/>
        <w:left w:val="none" w:sz="0" w:space="0" w:color="auto"/>
        <w:bottom w:val="none" w:sz="0" w:space="0" w:color="auto"/>
        <w:right w:val="none" w:sz="0" w:space="0" w:color="auto"/>
      </w:divBdr>
    </w:div>
    <w:div w:id="380054119">
      <w:bodyDiv w:val="1"/>
      <w:marLeft w:val="0"/>
      <w:marRight w:val="0"/>
      <w:marTop w:val="0"/>
      <w:marBottom w:val="0"/>
      <w:divBdr>
        <w:top w:val="none" w:sz="0" w:space="0" w:color="auto"/>
        <w:left w:val="none" w:sz="0" w:space="0" w:color="auto"/>
        <w:bottom w:val="none" w:sz="0" w:space="0" w:color="auto"/>
        <w:right w:val="none" w:sz="0" w:space="0" w:color="auto"/>
      </w:divBdr>
      <w:divsChild>
        <w:div w:id="1123618958">
          <w:marLeft w:val="0"/>
          <w:marRight w:val="0"/>
          <w:marTop w:val="0"/>
          <w:marBottom w:val="0"/>
          <w:divBdr>
            <w:top w:val="none" w:sz="0" w:space="0" w:color="auto"/>
            <w:left w:val="none" w:sz="0" w:space="0" w:color="auto"/>
            <w:bottom w:val="none" w:sz="0" w:space="0" w:color="auto"/>
            <w:right w:val="none" w:sz="0" w:space="0" w:color="auto"/>
          </w:divBdr>
          <w:divsChild>
            <w:div w:id="897128780">
              <w:marLeft w:val="0"/>
              <w:marRight w:val="0"/>
              <w:marTop w:val="0"/>
              <w:marBottom w:val="0"/>
              <w:divBdr>
                <w:top w:val="none" w:sz="0" w:space="0" w:color="auto"/>
                <w:left w:val="none" w:sz="0" w:space="0" w:color="auto"/>
                <w:bottom w:val="none" w:sz="0" w:space="0" w:color="auto"/>
                <w:right w:val="none" w:sz="0" w:space="0" w:color="auto"/>
              </w:divBdr>
            </w:div>
            <w:div w:id="2017341229">
              <w:marLeft w:val="0"/>
              <w:marRight w:val="0"/>
              <w:marTop w:val="0"/>
              <w:marBottom w:val="0"/>
              <w:divBdr>
                <w:top w:val="none" w:sz="0" w:space="0" w:color="auto"/>
                <w:left w:val="none" w:sz="0" w:space="0" w:color="auto"/>
                <w:bottom w:val="none" w:sz="0" w:space="0" w:color="auto"/>
                <w:right w:val="none" w:sz="0" w:space="0" w:color="auto"/>
              </w:divBdr>
            </w:div>
            <w:div w:id="1829780527">
              <w:marLeft w:val="0"/>
              <w:marRight w:val="0"/>
              <w:marTop w:val="0"/>
              <w:marBottom w:val="0"/>
              <w:divBdr>
                <w:top w:val="none" w:sz="0" w:space="0" w:color="auto"/>
                <w:left w:val="none" w:sz="0" w:space="0" w:color="auto"/>
                <w:bottom w:val="none" w:sz="0" w:space="0" w:color="auto"/>
                <w:right w:val="none" w:sz="0" w:space="0" w:color="auto"/>
              </w:divBdr>
            </w:div>
            <w:div w:id="2010869745">
              <w:marLeft w:val="0"/>
              <w:marRight w:val="0"/>
              <w:marTop w:val="0"/>
              <w:marBottom w:val="0"/>
              <w:divBdr>
                <w:top w:val="none" w:sz="0" w:space="0" w:color="auto"/>
                <w:left w:val="none" w:sz="0" w:space="0" w:color="auto"/>
                <w:bottom w:val="none" w:sz="0" w:space="0" w:color="auto"/>
                <w:right w:val="none" w:sz="0" w:space="0" w:color="auto"/>
              </w:divBdr>
            </w:div>
            <w:div w:id="402796565">
              <w:marLeft w:val="0"/>
              <w:marRight w:val="0"/>
              <w:marTop w:val="0"/>
              <w:marBottom w:val="0"/>
              <w:divBdr>
                <w:top w:val="none" w:sz="0" w:space="0" w:color="auto"/>
                <w:left w:val="none" w:sz="0" w:space="0" w:color="auto"/>
                <w:bottom w:val="none" w:sz="0" w:space="0" w:color="auto"/>
                <w:right w:val="none" w:sz="0" w:space="0" w:color="auto"/>
              </w:divBdr>
            </w:div>
            <w:div w:id="571162659">
              <w:marLeft w:val="0"/>
              <w:marRight w:val="0"/>
              <w:marTop w:val="0"/>
              <w:marBottom w:val="0"/>
              <w:divBdr>
                <w:top w:val="none" w:sz="0" w:space="0" w:color="auto"/>
                <w:left w:val="none" w:sz="0" w:space="0" w:color="auto"/>
                <w:bottom w:val="none" w:sz="0" w:space="0" w:color="auto"/>
                <w:right w:val="none" w:sz="0" w:space="0" w:color="auto"/>
              </w:divBdr>
            </w:div>
            <w:div w:id="350953529">
              <w:marLeft w:val="0"/>
              <w:marRight w:val="0"/>
              <w:marTop w:val="0"/>
              <w:marBottom w:val="0"/>
              <w:divBdr>
                <w:top w:val="none" w:sz="0" w:space="0" w:color="auto"/>
                <w:left w:val="none" w:sz="0" w:space="0" w:color="auto"/>
                <w:bottom w:val="none" w:sz="0" w:space="0" w:color="auto"/>
                <w:right w:val="none" w:sz="0" w:space="0" w:color="auto"/>
              </w:divBdr>
            </w:div>
            <w:div w:id="853147948">
              <w:marLeft w:val="0"/>
              <w:marRight w:val="0"/>
              <w:marTop w:val="0"/>
              <w:marBottom w:val="0"/>
              <w:divBdr>
                <w:top w:val="none" w:sz="0" w:space="0" w:color="auto"/>
                <w:left w:val="none" w:sz="0" w:space="0" w:color="auto"/>
                <w:bottom w:val="none" w:sz="0" w:space="0" w:color="auto"/>
                <w:right w:val="none" w:sz="0" w:space="0" w:color="auto"/>
              </w:divBdr>
            </w:div>
            <w:div w:id="136264390">
              <w:marLeft w:val="0"/>
              <w:marRight w:val="0"/>
              <w:marTop w:val="0"/>
              <w:marBottom w:val="0"/>
              <w:divBdr>
                <w:top w:val="none" w:sz="0" w:space="0" w:color="auto"/>
                <w:left w:val="none" w:sz="0" w:space="0" w:color="auto"/>
                <w:bottom w:val="none" w:sz="0" w:space="0" w:color="auto"/>
                <w:right w:val="none" w:sz="0" w:space="0" w:color="auto"/>
              </w:divBdr>
            </w:div>
            <w:div w:id="1186334173">
              <w:marLeft w:val="0"/>
              <w:marRight w:val="0"/>
              <w:marTop w:val="0"/>
              <w:marBottom w:val="0"/>
              <w:divBdr>
                <w:top w:val="none" w:sz="0" w:space="0" w:color="auto"/>
                <w:left w:val="none" w:sz="0" w:space="0" w:color="auto"/>
                <w:bottom w:val="none" w:sz="0" w:space="0" w:color="auto"/>
                <w:right w:val="none" w:sz="0" w:space="0" w:color="auto"/>
              </w:divBdr>
            </w:div>
            <w:div w:id="2043821033">
              <w:marLeft w:val="0"/>
              <w:marRight w:val="0"/>
              <w:marTop w:val="0"/>
              <w:marBottom w:val="0"/>
              <w:divBdr>
                <w:top w:val="none" w:sz="0" w:space="0" w:color="auto"/>
                <w:left w:val="none" w:sz="0" w:space="0" w:color="auto"/>
                <w:bottom w:val="none" w:sz="0" w:space="0" w:color="auto"/>
                <w:right w:val="none" w:sz="0" w:space="0" w:color="auto"/>
              </w:divBdr>
            </w:div>
            <w:div w:id="3944699">
              <w:marLeft w:val="0"/>
              <w:marRight w:val="0"/>
              <w:marTop w:val="0"/>
              <w:marBottom w:val="0"/>
              <w:divBdr>
                <w:top w:val="none" w:sz="0" w:space="0" w:color="auto"/>
                <w:left w:val="none" w:sz="0" w:space="0" w:color="auto"/>
                <w:bottom w:val="none" w:sz="0" w:space="0" w:color="auto"/>
                <w:right w:val="none" w:sz="0" w:space="0" w:color="auto"/>
              </w:divBdr>
            </w:div>
            <w:div w:id="634413987">
              <w:marLeft w:val="0"/>
              <w:marRight w:val="0"/>
              <w:marTop w:val="0"/>
              <w:marBottom w:val="0"/>
              <w:divBdr>
                <w:top w:val="none" w:sz="0" w:space="0" w:color="auto"/>
                <w:left w:val="none" w:sz="0" w:space="0" w:color="auto"/>
                <w:bottom w:val="none" w:sz="0" w:space="0" w:color="auto"/>
                <w:right w:val="none" w:sz="0" w:space="0" w:color="auto"/>
              </w:divBdr>
            </w:div>
            <w:div w:id="34513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722535">
      <w:bodyDiv w:val="1"/>
      <w:marLeft w:val="0"/>
      <w:marRight w:val="0"/>
      <w:marTop w:val="0"/>
      <w:marBottom w:val="0"/>
      <w:divBdr>
        <w:top w:val="none" w:sz="0" w:space="0" w:color="auto"/>
        <w:left w:val="none" w:sz="0" w:space="0" w:color="auto"/>
        <w:bottom w:val="none" w:sz="0" w:space="0" w:color="auto"/>
        <w:right w:val="none" w:sz="0" w:space="0" w:color="auto"/>
      </w:divBdr>
    </w:div>
    <w:div w:id="772242551">
      <w:bodyDiv w:val="1"/>
      <w:marLeft w:val="0"/>
      <w:marRight w:val="0"/>
      <w:marTop w:val="0"/>
      <w:marBottom w:val="0"/>
      <w:divBdr>
        <w:top w:val="none" w:sz="0" w:space="0" w:color="auto"/>
        <w:left w:val="none" w:sz="0" w:space="0" w:color="auto"/>
        <w:bottom w:val="none" w:sz="0" w:space="0" w:color="auto"/>
        <w:right w:val="none" w:sz="0" w:space="0" w:color="auto"/>
      </w:divBdr>
    </w:div>
    <w:div w:id="1019357545">
      <w:bodyDiv w:val="1"/>
      <w:marLeft w:val="0"/>
      <w:marRight w:val="0"/>
      <w:marTop w:val="0"/>
      <w:marBottom w:val="0"/>
      <w:divBdr>
        <w:top w:val="none" w:sz="0" w:space="0" w:color="auto"/>
        <w:left w:val="none" w:sz="0" w:space="0" w:color="auto"/>
        <w:bottom w:val="none" w:sz="0" w:space="0" w:color="auto"/>
        <w:right w:val="none" w:sz="0" w:space="0" w:color="auto"/>
      </w:divBdr>
    </w:div>
    <w:div w:id="1065841198">
      <w:bodyDiv w:val="1"/>
      <w:marLeft w:val="0"/>
      <w:marRight w:val="0"/>
      <w:marTop w:val="0"/>
      <w:marBottom w:val="0"/>
      <w:divBdr>
        <w:top w:val="none" w:sz="0" w:space="0" w:color="auto"/>
        <w:left w:val="none" w:sz="0" w:space="0" w:color="auto"/>
        <w:bottom w:val="none" w:sz="0" w:space="0" w:color="auto"/>
        <w:right w:val="none" w:sz="0" w:space="0" w:color="auto"/>
      </w:divBdr>
      <w:divsChild>
        <w:div w:id="2032799780">
          <w:marLeft w:val="0"/>
          <w:marRight w:val="0"/>
          <w:marTop w:val="0"/>
          <w:marBottom w:val="0"/>
          <w:divBdr>
            <w:top w:val="none" w:sz="0" w:space="0" w:color="auto"/>
            <w:left w:val="none" w:sz="0" w:space="0" w:color="auto"/>
            <w:bottom w:val="none" w:sz="0" w:space="0" w:color="auto"/>
            <w:right w:val="none" w:sz="0" w:space="0" w:color="auto"/>
          </w:divBdr>
          <w:divsChild>
            <w:div w:id="1921207551">
              <w:marLeft w:val="0"/>
              <w:marRight w:val="0"/>
              <w:marTop w:val="0"/>
              <w:marBottom w:val="0"/>
              <w:divBdr>
                <w:top w:val="none" w:sz="0" w:space="0" w:color="auto"/>
                <w:left w:val="none" w:sz="0" w:space="0" w:color="auto"/>
                <w:bottom w:val="none" w:sz="0" w:space="0" w:color="auto"/>
                <w:right w:val="none" w:sz="0" w:space="0" w:color="auto"/>
              </w:divBdr>
            </w:div>
            <w:div w:id="2095395333">
              <w:marLeft w:val="0"/>
              <w:marRight w:val="0"/>
              <w:marTop w:val="0"/>
              <w:marBottom w:val="0"/>
              <w:divBdr>
                <w:top w:val="none" w:sz="0" w:space="0" w:color="auto"/>
                <w:left w:val="none" w:sz="0" w:space="0" w:color="auto"/>
                <w:bottom w:val="none" w:sz="0" w:space="0" w:color="auto"/>
                <w:right w:val="none" w:sz="0" w:space="0" w:color="auto"/>
              </w:divBdr>
            </w:div>
            <w:div w:id="2044789430">
              <w:marLeft w:val="0"/>
              <w:marRight w:val="0"/>
              <w:marTop w:val="0"/>
              <w:marBottom w:val="0"/>
              <w:divBdr>
                <w:top w:val="none" w:sz="0" w:space="0" w:color="auto"/>
                <w:left w:val="none" w:sz="0" w:space="0" w:color="auto"/>
                <w:bottom w:val="none" w:sz="0" w:space="0" w:color="auto"/>
                <w:right w:val="none" w:sz="0" w:space="0" w:color="auto"/>
              </w:divBdr>
            </w:div>
            <w:div w:id="254243903">
              <w:marLeft w:val="0"/>
              <w:marRight w:val="0"/>
              <w:marTop w:val="0"/>
              <w:marBottom w:val="0"/>
              <w:divBdr>
                <w:top w:val="none" w:sz="0" w:space="0" w:color="auto"/>
                <w:left w:val="none" w:sz="0" w:space="0" w:color="auto"/>
                <w:bottom w:val="none" w:sz="0" w:space="0" w:color="auto"/>
                <w:right w:val="none" w:sz="0" w:space="0" w:color="auto"/>
              </w:divBdr>
            </w:div>
            <w:div w:id="896476655">
              <w:marLeft w:val="0"/>
              <w:marRight w:val="0"/>
              <w:marTop w:val="0"/>
              <w:marBottom w:val="0"/>
              <w:divBdr>
                <w:top w:val="none" w:sz="0" w:space="0" w:color="auto"/>
                <w:left w:val="none" w:sz="0" w:space="0" w:color="auto"/>
                <w:bottom w:val="none" w:sz="0" w:space="0" w:color="auto"/>
                <w:right w:val="none" w:sz="0" w:space="0" w:color="auto"/>
              </w:divBdr>
            </w:div>
            <w:div w:id="1386105065">
              <w:marLeft w:val="0"/>
              <w:marRight w:val="0"/>
              <w:marTop w:val="0"/>
              <w:marBottom w:val="0"/>
              <w:divBdr>
                <w:top w:val="none" w:sz="0" w:space="0" w:color="auto"/>
                <w:left w:val="none" w:sz="0" w:space="0" w:color="auto"/>
                <w:bottom w:val="none" w:sz="0" w:space="0" w:color="auto"/>
                <w:right w:val="none" w:sz="0" w:space="0" w:color="auto"/>
              </w:divBdr>
            </w:div>
            <w:div w:id="606617455">
              <w:marLeft w:val="0"/>
              <w:marRight w:val="0"/>
              <w:marTop w:val="0"/>
              <w:marBottom w:val="0"/>
              <w:divBdr>
                <w:top w:val="none" w:sz="0" w:space="0" w:color="auto"/>
                <w:left w:val="none" w:sz="0" w:space="0" w:color="auto"/>
                <w:bottom w:val="none" w:sz="0" w:space="0" w:color="auto"/>
                <w:right w:val="none" w:sz="0" w:space="0" w:color="auto"/>
              </w:divBdr>
            </w:div>
            <w:div w:id="263419579">
              <w:marLeft w:val="0"/>
              <w:marRight w:val="0"/>
              <w:marTop w:val="0"/>
              <w:marBottom w:val="0"/>
              <w:divBdr>
                <w:top w:val="none" w:sz="0" w:space="0" w:color="auto"/>
                <w:left w:val="none" w:sz="0" w:space="0" w:color="auto"/>
                <w:bottom w:val="none" w:sz="0" w:space="0" w:color="auto"/>
                <w:right w:val="none" w:sz="0" w:space="0" w:color="auto"/>
              </w:divBdr>
            </w:div>
            <w:div w:id="329018378">
              <w:marLeft w:val="0"/>
              <w:marRight w:val="0"/>
              <w:marTop w:val="0"/>
              <w:marBottom w:val="0"/>
              <w:divBdr>
                <w:top w:val="none" w:sz="0" w:space="0" w:color="auto"/>
                <w:left w:val="none" w:sz="0" w:space="0" w:color="auto"/>
                <w:bottom w:val="none" w:sz="0" w:space="0" w:color="auto"/>
                <w:right w:val="none" w:sz="0" w:space="0" w:color="auto"/>
              </w:divBdr>
            </w:div>
            <w:div w:id="1655986076">
              <w:marLeft w:val="0"/>
              <w:marRight w:val="0"/>
              <w:marTop w:val="0"/>
              <w:marBottom w:val="0"/>
              <w:divBdr>
                <w:top w:val="none" w:sz="0" w:space="0" w:color="auto"/>
                <w:left w:val="none" w:sz="0" w:space="0" w:color="auto"/>
                <w:bottom w:val="none" w:sz="0" w:space="0" w:color="auto"/>
                <w:right w:val="none" w:sz="0" w:space="0" w:color="auto"/>
              </w:divBdr>
            </w:div>
            <w:div w:id="380398843">
              <w:marLeft w:val="0"/>
              <w:marRight w:val="0"/>
              <w:marTop w:val="0"/>
              <w:marBottom w:val="0"/>
              <w:divBdr>
                <w:top w:val="none" w:sz="0" w:space="0" w:color="auto"/>
                <w:left w:val="none" w:sz="0" w:space="0" w:color="auto"/>
                <w:bottom w:val="none" w:sz="0" w:space="0" w:color="auto"/>
                <w:right w:val="none" w:sz="0" w:space="0" w:color="auto"/>
              </w:divBdr>
            </w:div>
            <w:div w:id="1995642798">
              <w:marLeft w:val="0"/>
              <w:marRight w:val="0"/>
              <w:marTop w:val="0"/>
              <w:marBottom w:val="0"/>
              <w:divBdr>
                <w:top w:val="none" w:sz="0" w:space="0" w:color="auto"/>
                <w:left w:val="none" w:sz="0" w:space="0" w:color="auto"/>
                <w:bottom w:val="none" w:sz="0" w:space="0" w:color="auto"/>
                <w:right w:val="none" w:sz="0" w:space="0" w:color="auto"/>
              </w:divBdr>
            </w:div>
            <w:div w:id="197738788">
              <w:marLeft w:val="0"/>
              <w:marRight w:val="0"/>
              <w:marTop w:val="0"/>
              <w:marBottom w:val="0"/>
              <w:divBdr>
                <w:top w:val="none" w:sz="0" w:space="0" w:color="auto"/>
                <w:left w:val="none" w:sz="0" w:space="0" w:color="auto"/>
                <w:bottom w:val="none" w:sz="0" w:space="0" w:color="auto"/>
                <w:right w:val="none" w:sz="0" w:space="0" w:color="auto"/>
              </w:divBdr>
            </w:div>
            <w:div w:id="6539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98516">
      <w:bodyDiv w:val="1"/>
      <w:marLeft w:val="0"/>
      <w:marRight w:val="0"/>
      <w:marTop w:val="0"/>
      <w:marBottom w:val="0"/>
      <w:divBdr>
        <w:top w:val="none" w:sz="0" w:space="0" w:color="auto"/>
        <w:left w:val="none" w:sz="0" w:space="0" w:color="auto"/>
        <w:bottom w:val="none" w:sz="0" w:space="0" w:color="auto"/>
        <w:right w:val="none" w:sz="0" w:space="0" w:color="auto"/>
      </w:divBdr>
    </w:div>
    <w:div w:id="1331517642">
      <w:bodyDiv w:val="1"/>
      <w:marLeft w:val="0"/>
      <w:marRight w:val="0"/>
      <w:marTop w:val="0"/>
      <w:marBottom w:val="0"/>
      <w:divBdr>
        <w:top w:val="none" w:sz="0" w:space="0" w:color="auto"/>
        <w:left w:val="none" w:sz="0" w:space="0" w:color="auto"/>
        <w:bottom w:val="none" w:sz="0" w:space="0" w:color="auto"/>
        <w:right w:val="none" w:sz="0" w:space="0" w:color="auto"/>
      </w:divBdr>
    </w:div>
    <w:div w:id="1418210474">
      <w:bodyDiv w:val="1"/>
      <w:marLeft w:val="0"/>
      <w:marRight w:val="0"/>
      <w:marTop w:val="0"/>
      <w:marBottom w:val="0"/>
      <w:divBdr>
        <w:top w:val="none" w:sz="0" w:space="0" w:color="auto"/>
        <w:left w:val="none" w:sz="0" w:space="0" w:color="auto"/>
        <w:bottom w:val="none" w:sz="0" w:space="0" w:color="auto"/>
        <w:right w:val="none" w:sz="0" w:space="0" w:color="auto"/>
      </w:divBdr>
    </w:div>
    <w:div w:id="1453398157">
      <w:bodyDiv w:val="1"/>
      <w:marLeft w:val="0"/>
      <w:marRight w:val="0"/>
      <w:marTop w:val="0"/>
      <w:marBottom w:val="0"/>
      <w:divBdr>
        <w:top w:val="none" w:sz="0" w:space="0" w:color="auto"/>
        <w:left w:val="none" w:sz="0" w:space="0" w:color="auto"/>
        <w:bottom w:val="none" w:sz="0" w:space="0" w:color="auto"/>
        <w:right w:val="none" w:sz="0" w:space="0" w:color="auto"/>
      </w:divBdr>
      <w:divsChild>
        <w:div w:id="496190581">
          <w:marLeft w:val="0"/>
          <w:marRight w:val="0"/>
          <w:marTop w:val="0"/>
          <w:marBottom w:val="0"/>
          <w:divBdr>
            <w:top w:val="none" w:sz="0" w:space="0" w:color="auto"/>
            <w:left w:val="none" w:sz="0" w:space="0" w:color="auto"/>
            <w:bottom w:val="none" w:sz="0" w:space="0" w:color="auto"/>
            <w:right w:val="none" w:sz="0" w:space="0" w:color="auto"/>
          </w:divBdr>
          <w:divsChild>
            <w:div w:id="416243699">
              <w:marLeft w:val="0"/>
              <w:marRight w:val="0"/>
              <w:marTop w:val="0"/>
              <w:marBottom w:val="0"/>
              <w:divBdr>
                <w:top w:val="none" w:sz="0" w:space="0" w:color="auto"/>
                <w:left w:val="none" w:sz="0" w:space="0" w:color="auto"/>
                <w:bottom w:val="none" w:sz="0" w:space="0" w:color="auto"/>
                <w:right w:val="none" w:sz="0" w:space="0" w:color="auto"/>
              </w:divBdr>
            </w:div>
            <w:div w:id="564024654">
              <w:marLeft w:val="0"/>
              <w:marRight w:val="0"/>
              <w:marTop w:val="0"/>
              <w:marBottom w:val="0"/>
              <w:divBdr>
                <w:top w:val="none" w:sz="0" w:space="0" w:color="auto"/>
                <w:left w:val="none" w:sz="0" w:space="0" w:color="auto"/>
                <w:bottom w:val="none" w:sz="0" w:space="0" w:color="auto"/>
                <w:right w:val="none" w:sz="0" w:space="0" w:color="auto"/>
              </w:divBdr>
            </w:div>
            <w:div w:id="619725649">
              <w:marLeft w:val="0"/>
              <w:marRight w:val="0"/>
              <w:marTop w:val="0"/>
              <w:marBottom w:val="0"/>
              <w:divBdr>
                <w:top w:val="none" w:sz="0" w:space="0" w:color="auto"/>
                <w:left w:val="none" w:sz="0" w:space="0" w:color="auto"/>
                <w:bottom w:val="none" w:sz="0" w:space="0" w:color="auto"/>
                <w:right w:val="none" w:sz="0" w:space="0" w:color="auto"/>
              </w:divBdr>
            </w:div>
            <w:div w:id="56364651">
              <w:marLeft w:val="0"/>
              <w:marRight w:val="0"/>
              <w:marTop w:val="0"/>
              <w:marBottom w:val="0"/>
              <w:divBdr>
                <w:top w:val="none" w:sz="0" w:space="0" w:color="auto"/>
                <w:left w:val="none" w:sz="0" w:space="0" w:color="auto"/>
                <w:bottom w:val="none" w:sz="0" w:space="0" w:color="auto"/>
                <w:right w:val="none" w:sz="0" w:space="0" w:color="auto"/>
              </w:divBdr>
            </w:div>
            <w:div w:id="602880973">
              <w:marLeft w:val="0"/>
              <w:marRight w:val="0"/>
              <w:marTop w:val="0"/>
              <w:marBottom w:val="0"/>
              <w:divBdr>
                <w:top w:val="none" w:sz="0" w:space="0" w:color="auto"/>
                <w:left w:val="none" w:sz="0" w:space="0" w:color="auto"/>
                <w:bottom w:val="none" w:sz="0" w:space="0" w:color="auto"/>
                <w:right w:val="none" w:sz="0" w:space="0" w:color="auto"/>
              </w:divBdr>
            </w:div>
            <w:div w:id="1353533646">
              <w:marLeft w:val="0"/>
              <w:marRight w:val="0"/>
              <w:marTop w:val="0"/>
              <w:marBottom w:val="0"/>
              <w:divBdr>
                <w:top w:val="none" w:sz="0" w:space="0" w:color="auto"/>
                <w:left w:val="none" w:sz="0" w:space="0" w:color="auto"/>
                <w:bottom w:val="none" w:sz="0" w:space="0" w:color="auto"/>
                <w:right w:val="none" w:sz="0" w:space="0" w:color="auto"/>
              </w:divBdr>
            </w:div>
            <w:div w:id="653142168">
              <w:marLeft w:val="0"/>
              <w:marRight w:val="0"/>
              <w:marTop w:val="0"/>
              <w:marBottom w:val="0"/>
              <w:divBdr>
                <w:top w:val="none" w:sz="0" w:space="0" w:color="auto"/>
                <w:left w:val="none" w:sz="0" w:space="0" w:color="auto"/>
                <w:bottom w:val="none" w:sz="0" w:space="0" w:color="auto"/>
                <w:right w:val="none" w:sz="0" w:space="0" w:color="auto"/>
              </w:divBdr>
            </w:div>
            <w:div w:id="1882207995">
              <w:marLeft w:val="0"/>
              <w:marRight w:val="0"/>
              <w:marTop w:val="0"/>
              <w:marBottom w:val="0"/>
              <w:divBdr>
                <w:top w:val="none" w:sz="0" w:space="0" w:color="auto"/>
                <w:left w:val="none" w:sz="0" w:space="0" w:color="auto"/>
                <w:bottom w:val="none" w:sz="0" w:space="0" w:color="auto"/>
                <w:right w:val="none" w:sz="0" w:space="0" w:color="auto"/>
              </w:divBdr>
            </w:div>
            <w:div w:id="1188256910">
              <w:marLeft w:val="0"/>
              <w:marRight w:val="0"/>
              <w:marTop w:val="0"/>
              <w:marBottom w:val="0"/>
              <w:divBdr>
                <w:top w:val="none" w:sz="0" w:space="0" w:color="auto"/>
                <w:left w:val="none" w:sz="0" w:space="0" w:color="auto"/>
                <w:bottom w:val="none" w:sz="0" w:space="0" w:color="auto"/>
                <w:right w:val="none" w:sz="0" w:space="0" w:color="auto"/>
              </w:divBdr>
            </w:div>
            <w:div w:id="1503662481">
              <w:marLeft w:val="0"/>
              <w:marRight w:val="0"/>
              <w:marTop w:val="0"/>
              <w:marBottom w:val="0"/>
              <w:divBdr>
                <w:top w:val="none" w:sz="0" w:space="0" w:color="auto"/>
                <w:left w:val="none" w:sz="0" w:space="0" w:color="auto"/>
                <w:bottom w:val="none" w:sz="0" w:space="0" w:color="auto"/>
                <w:right w:val="none" w:sz="0" w:space="0" w:color="auto"/>
              </w:divBdr>
            </w:div>
            <w:div w:id="1785074189">
              <w:marLeft w:val="0"/>
              <w:marRight w:val="0"/>
              <w:marTop w:val="0"/>
              <w:marBottom w:val="0"/>
              <w:divBdr>
                <w:top w:val="none" w:sz="0" w:space="0" w:color="auto"/>
                <w:left w:val="none" w:sz="0" w:space="0" w:color="auto"/>
                <w:bottom w:val="none" w:sz="0" w:space="0" w:color="auto"/>
                <w:right w:val="none" w:sz="0" w:space="0" w:color="auto"/>
              </w:divBdr>
            </w:div>
            <w:div w:id="163671936">
              <w:marLeft w:val="0"/>
              <w:marRight w:val="0"/>
              <w:marTop w:val="0"/>
              <w:marBottom w:val="0"/>
              <w:divBdr>
                <w:top w:val="none" w:sz="0" w:space="0" w:color="auto"/>
                <w:left w:val="none" w:sz="0" w:space="0" w:color="auto"/>
                <w:bottom w:val="none" w:sz="0" w:space="0" w:color="auto"/>
                <w:right w:val="none" w:sz="0" w:space="0" w:color="auto"/>
              </w:divBdr>
            </w:div>
            <w:div w:id="1039009478">
              <w:marLeft w:val="0"/>
              <w:marRight w:val="0"/>
              <w:marTop w:val="0"/>
              <w:marBottom w:val="0"/>
              <w:divBdr>
                <w:top w:val="none" w:sz="0" w:space="0" w:color="auto"/>
                <w:left w:val="none" w:sz="0" w:space="0" w:color="auto"/>
                <w:bottom w:val="none" w:sz="0" w:space="0" w:color="auto"/>
                <w:right w:val="none" w:sz="0" w:space="0" w:color="auto"/>
              </w:divBdr>
            </w:div>
            <w:div w:id="189283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537029">
      <w:bodyDiv w:val="1"/>
      <w:marLeft w:val="0"/>
      <w:marRight w:val="0"/>
      <w:marTop w:val="0"/>
      <w:marBottom w:val="0"/>
      <w:divBdr>
        <w:top w:val="none" w:sz="0" w:space="0" w:color="auto"/>
        <w:left w:val="none" w:sz="0" w:space="0" w:color="auto"/>
        <w:bottom w:val="none" w:sz="0" w:space="0" w:color="auto"/>
        <w:right w:val="none" w:sz="0" w:space="0" w:color="auto"/>
      </w:divBdr>
    </w:div>
    <w:div w:id="1505511459">
      <w:bodyDiv w:val="1"/>
      <w:marLeft w:val="0"/>
      <w:marRight w:val="0"/>
      <w:marTop w:val="0"/>
      <w:marBottom w:val="0"/>
      <w:divBdr>
        <w:top w:val="none" w:sz="0" w:space="0" w:color="auto"/>
        <w:left w:val="none" w:sz="0" w:space="0" w:color="auto"/>
        <w:bottom w:val="none" w:sz="0" w:space="0" w:color="auto"/>
        <w:right w:val="none" w:sz="0" w:space="0" w:color="auto"/>
      </w:divBdr>
    </w:div>
    <w:div w:id="1543057533">
      <w:bodyDiv w:val="1"/>
      <w:marLeft w:val="0"/>
      <w:marRight w:val="0"/>
      <w:marTop w:val="0"/>
      <w:marBottom w:val="0"/>
      <w:divBdr>
        <w:top w:val="none" w:sz="0" w:space="0" w:color="auto"/>
        <w:left w:val="none" w:sz="0" w:space="0" w:color="auto"/>
        <w:bottom w:val="none" w:sz="0" w:space="0" w:color="auto"/>
        <w:right w:val="none" w:sz="0" w:space="0" w:color="auto"/>
      </w:divBdr>
      <w:divsChild>
        <w:div w:id="1258753087">
          <w:marLeft w:val="0"/>
          <w:marRight w:val="0"/>
          <w:marTop w:val="0"/>
          <w:marBottom w:val="0"/>
          <w:divBdr>
            <w:top w:val="none" w:sz="0" w:space="0" w:color="auto"/>
            <w:left w:val="none" w:sz="0" w:space="0" w:color="auto"/>
            <w:bottom w:val="none" w:sz="0" w:space="0" w:color="auto"/>
            <w:right w:val="none" w:sz="0" w:space="0" w:color="auto"/>
          </w:divBdr>
          <w:divsChild>
            <w:div w:id="1065490568">
              <w:marLeft w:val="0"/>
              <w:marRight w:val="0"/>
              <w:marTop w:val="0"/>
              <w:marBottom w:val="0"/>
              <w:divBdr>
                <w:top w:val="none" w:sz="0" w:space="0" w:color="auto"/>
                <w:left w:val="none" w:sz="0" w:space="0" w:color="auto"/>
                <w:bottom w:val="none" w:sz="0" w:space="0" w:color="auto"/>
                <w:right w:val="none" w:sz="0" w:space="0" w:color="auto"/>
              </w:divBdr>
            </w:div>
            <w:div w:id="933048706">
              <w:marLeft w:val="0"/>
              <w:marRight w:val="0"/>
              <w:marTop w:val="0"/>
              <w:marBottom w:val="0"/>
              <w:divBdr>
                <w:top w:val="none" w:sz="0" w:space="0" w:color="auto"/>
                <w:left w:val="none" w:sz="0" w:space="0" w:color="auto"/>
                <w:bottom w:val="none" w:sz="0" w:space="0" w:color="auto"/>
                <w:right w:val="none" w:sz="0" w:space="0" w:color="auto"/>
              </w:divBdr>
            </w:div>
            <w:div w:id="1321159486">
              <w:marLeft w:val="0"/>
              <w:marRight w:val="0"/>
              <w:marTop w:val="0"/>
              <w:marBottom w:val="0"/>
              <w:divBdr>
                <w:top w:val="none" w:sz="0" w:space="0" w:color="auto"/>
                <w:left w:val="none" w:sz="0" w:space="0" w:color="auto"/>
                <w:bottom w:val="none" w:sz="0" w:space="0" w:color="auto"/>
                <w:right w:val="none" w:sz="0" w:space="0" w:color="auto"/>
              </w:divBdr>
            </w:div>
            <w:div w:id="564415659">
              <w:marLeft w:val="0"/>
              <w:marRight w:val="0"/>
              <w:marTop w:val="0"/>
              <w:marBottom w:val="0"/>
              <w:divBdr>
                <w:top w:val="none" w:sz="0" w:space="0" w:color="auto"/>
                <w:left w:val="none" w:sz="0" w:space="0" w:color="auto"/>
                <w:bottom w:val="none" w:sz="0" w:space="0" w:color="auto"/>
                <w:right w:val="none" w:sz="0" w:space="0" w:color="auto"/>
              </w:divBdr>
            </w:div>
            <w:div w:id="1606569372">
              <w:marLeft w:val="0"/>
              <w:marRight w:val="0"/>
              <w:marTop w:val="0"/>
              <w:marBottom w:val="0"/>
              <w:divBdr>
                <w:top w:val="none" w:sz="0" w:space="0" w:color="auto"/>
                <w:left w:val="none" w:sz="0" w:space="0" w:color="auto"/>
                <w:bottom w:val="none" w:sz="0" w:space="0" w:color="auto"/>
                <w:right w:val="none" w:sz="0" w:space="0" w:color="auto"/>
              </w:divBdr>
            </w:div>
            <w:div w:id="2081629746">
              <w:marLeft w:val="0"/>
              <w:marRight w:val="0"/>
              <w:marTop w:val="0"/>
              <w:marBottom w:val="0"/>
              <w:divBdr>
                <w:top w:val="none" w:sz="0" w:space="0" w:color="auto"/>
                <w:left w:val="none" w:sz="0" w:space="0" w:color="auto"/>
                <w:bottom w:val="none" w:sz="0" w:space="0" w:color="auto"/>
                <w:right w:val="none" w:sz="0" w:space="0" w:color="auto"/>
              </w:divBdr>
            </w:div>
            <w:div w:id="1695619593">
              <w:marLeft w:val="0"/>
              <w:marRight w:val="0"/>
              <w:marTop w:val="0"/>
              <w:marBottom w:val="0"/>
              <w:divBdr>
                <w:top w:val="none" w:sz="0" w:space="0" w:color="auto"/>
                <w:left w:val="none" w:sz="0" w:space="0" w:color="auto"/>
                <w:bottom w:val="none" w:sz="0" w:space="0" w:color="auto"/>
                <w:right w:val="none" w:sz="0" w:space="0" w:color="auto"/>
              </w:divBdr>
            </w:div>
            <w:div w:id="1684091172">
              <w:marLeft w:val="0"/>
              <w:marRight w:val="0"/>
              <w:marTop w:val="0"/>
              <w:marBottom w:val="0"/>
              <w:divBdr>
                <w:top w:val="none" w:sz="0" w:space="0" w:color="auto"/>
                <w:left w:val="none" w:sz="0" w:space="0" w:color="auto"/>
                <w:bottom w:val="none" w:sz="0" w:space="0" w:color="auto"/>
                <w:right w:val="none" w:sz="0" w:space="0" w:color="auto"/>
              </w:divBdr>
            </w:div>
            <w:div w:id="1052532867">
              <w:marLeft w:val="0"/>
              <w:marRight w:val="0"/>
              <w:marTop w:val="0"/>
              <w:marBottom w:val="0"/>
              <w:divBdr>
                <w:top w:val="none" w:sz="0" w:space="0" w:color="auto"/>
                <w:left w:val="none" w:sz="0" w:space="0" w:color="auto"/>
                <w:bottom w:val="none" w:sz="0" w:space="0" w:color="auto"/>
                <w:right w:val="none" w:sz="0" w:space="0" w:color="auto"/>
              </w:divBdr>
            </w:div>
            <w:div w:id="830177195">
              <w:marLeft w:val="0"/>
              <w:marRight w:val="0"/>
              <w:marTop w:val="0"/>
              <w:marBottom w:val="0"/>
              <w:divBdr>
                <w:top w:val="none" w:sz="0" w:space="0" w:color="auto"/>
                <w:left w:val="none" w:sz="0" w:space="0" w:color="auto"/>
                <w:bottom w:val="none" w:sz="0" w:space="0" w:color="auto"/>
                <w:right w:val="none" w:sz="0" w:space="0" w:color="auto"/>
              </w:divBdr>
            </w:div>
            <w:div w:id="2118016762">
              <w:marLeft w:val="0"/>
              <w:marRight w:val="0"/>
              <w:marTop w:val="0"/>
              <w:marBottom w:val="0"/>
              <w:divBdr>
                <w:top w:val="none" w:sz="0" w:space="0" w:color="auto"/>
                <w:left w:val="none" w:sz="0" w:space="0" w:color="auto"/>
                <w:bottom w:val="none" w:sz="0" w:space="0" w:color="auto"/>
                <w:right w:val="none" w:sz="0" w:space="0" w:color="auto"/>
              </w:divBdr>
            </w:div>
            <w:div w:id="859469709">
              <w:marLeft w:val="0"/>
              <w:marRight w:val="0"/>
              <w:marTop w:val="0"/>
              <w:marBottom w:val="0"/>
              <w:divBdr>
                <w:top w:val="none" w:sz="0" w:space="0" w:color="auto"/>
                <w:left w:val="none" w:sz="0" w:space="0" w:color="auto"/>
                <w:bottom w:val="none" w:sz="0" w:space="0" w:color="auto"/>
                <w:right w:val="none" w:sz="0" w:space="0" w:color="auto"/>
              </w:divBdr>
            </w:div>
            <w:div w:id="2118327531">
              <w:marLeft w:val="0"/>
              <w:marRight w:val="0"/>
              <w:marTop w:val="0"/>
              <w:marBottom w:val="0"/>
              <w:divBdr>
                <w:top w:val="none" w:sz="0" w:space="0" w:color="auto"/>
                <w:left w:val="none" w:sz="0" w:space="0" w:color="auto"/>
                <w:bottom w:val="none" w:sz="0" w:space="0" w:color="auto"/>
                <w:right w:val="none" w:sz="0" w:space="0" w:color="auto"/>
              </w:divBdr>
            </w:div>
            <w:div w:id="168932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319768">
      <w:bodyDiv w:val="1"/>
      <w:marLeft w:val="0"/>
      <w:marRight w:val="0"/>
      <w:marTop w:val="0"/>
      <w:marBottom w:val="0"/>
      <w:divBdr>
        <w:top w:val="none" w:sz="0" w:space="0" w:color="auto"/>
        <w:left w:val="none" w:sz="0" w:space="0" w:color="auto"/>
        <w:bottom w:val="none" w:sz="0" w:space="0" w:color="auto"/>
        <w:right w:val="none" w:sz="0" w:space="0" w:color="auto"/>
      </w:divBdr>
      <w:divsChild>
        <w:div w:id="1141267418">
          <w:marLeft w:val="0"/>
          <w:marRight w:val="0"/>
          <w:marTop w:val="0"/>
          <w:marBottom w:val="0"/>
          <w:divBdr>
            <w:top w:val="none" w:sz="0" w:space="0" w:color="auto"/>
            <w:left w:val="none" w:sz="0" w:space="0" w:color="auto"/>
            <w:bottom w:val="none" w:sz="0" w:space="0" w:color="auto"/>
            <w:right w:val="none" w:sz="0" w:space="0" w:color="auto"/>
          </w:divBdr>
          <w:divsChild>
            <w:div w:id="642276961">
              <w:marLeft w:val="0"/>
              <w:marRight w:val="0"/>
              <w:marTop w:val="0"/>
              <w:marBottom w:val="0"/>
              <w:divBdr>
                <w:top w:val="none" w:sz="0" w:space="0" w:color="auto"/>
                <w:left w:val="none" w:sz="0" w:space="0" w:color="auto"/>
                <w:bottom w:val="none" w:sz="0" w:space="0" w:color="auto"/>
                <w:right w:val="none" w:sz="0" w:space="0" w:color="auto"/>
              </w:divBdr>
            </w:div>
            <w:div w:id="1686126202">
              <w:marLeft w:val="0"/>
              <w:marRight w:val="0"/>
              <w:marTop w:val="0"/>
              <w:marBottom w:val="0"/>
              <w:divBdr>
                <w:top w:val="none" w:sz="0" w:space="0" w:color="auto"/>
                <w:left w:val="none" w:sz="0" w:space="0" w:color="auto"/>
                <w:bottom w:val="none" w:sz="0" w:space="0" w:color="auto"/>
                <w:right w:val="none" w:sz="0" w:space="0" w:color="auto"/>
              </w:divBdr>
            </w:div>
            <w:div w:id="1737508520">
              <w:marLeft w:val="0"/>
              <w:marRight w:val="0"/>
              <w:marTop w:val="0"/>
              <w:marBottom w:val="0"/>
              <w:divBdr>
                <w:top w:val="none" w:sz="0" w:space="0" w:color="auto"/>
                <w:left w:val="none" w:sz="0" w:space="0" w:color="auto"/>
                <w:bottom w:val="none" w:sz="0" w:space="0" w:color="auto"/>
                <w:right w:val="none" w:sz="0" w:space="0" w:color="auto"/>
              </w:divBdr>
            </w:div>
            <w:div w:id="750272728">
              <w:marLeft w:val="0"/>
              <w:marRight w:val="0"/>
              <w:marTop w:val="0"/>
              <w:marBottom w:val="0"/>
              <w:divBdr>
                <w:top w:val="none" w:sz="0" w:space="0" w:color="auto"/>
                <w:left w:val="none" w:sz="0" w:space="0" w:color="auto"/>
                <w:bottom w:val="none" w:sz="0" w:space="0" w:color="auto"/>
                <w:right w:val="none" w:sz="0" w:space="0" w:color="auto"/>
              </w:divBdr>
            </w:div>
            <w:div w:id="669717197">
              <w:marLeft w:val="0"/>
              <w:marRight w:val="0"/>
              <w:marTop w:val="0"/>
              <w:marBottom w:val="0"/>
              <w:divBdr>
                <w:top w:val="none" w:sz="0" w:space="0" w:color="auto"/>
                <w:left w:val="none" w:sz="0" w:space="0" w:color="auto"/>
                <w:bottom w:val="none" w:sz="0" w:space="0" w:color="auto"/>
                <w:right w:val="none" w:sz="0" w:space="0" w:color="auto"/>
              </w:divBdr>
            </w:div>
            <w:div w:id="1238173845">
              <w:marLeft w:val="0"/>
              <w:marRight w:val="0"/>
              <w:marTop w:val="0"/>
              <w:marBottom w:val="0"/>
              <w:divBdr>
                <w:top w:val="none" w:sz="0" w:space="0" w:color="auto"/>
                <w:left w:val="none" w:sz="0" w:space="0" w:color="auto"/>
                <w:bottom w:val="none" w:sz="0" w:space="0" w:color="auto"/>
                <w:right w:val="none" w:sz="0" w:space="0" w:color="auto"/>
              </w:divBdr>
            </w:div>
            <w:div w:id="980617682">
              <w:marLeft w:val="0"/>
              <w:marRight w:val="0"/>
              <w:marTop w:val="0"/>
              <w:marBottom w:val="0"/>
              <w:divBdr>
                <w:top w:val="none" w:sz="0" w:space="0" w:color="auto"/>
                <w:left w:val="none" w:sz="0" w:space="0" w:color="auto"/>
                <w:bottom w:val="none" w:sz="0" w:space="0" w:color="auto"/>
                <w:right w:val="none" w:sz="0" w:space="0" w:color="auto"/>
              </w:divBdr>
            </w:div>
            <w:div w:id="1368868613">
              <w:marLeft w:val="0"/>
              <w:marRight w:val="0"/>
              <w:marTop w:val="0"/>
              <w:marBottom w:val="0"/>
              <w:divBdr>
                <w:top w:val="none" w:sz="0" w:space="0" w:color="auto"/>
                <w:left w:val="none" w:sz="0" w:space="0" w:color="auto"/>
                <w:bottom w:val="none" w:sz="0" w:space="0" w:color="auto"/>
                <w:right w:val="none" w:sz="0" w:space="0" w:color="auto"/>
              </w:divBdr>
            </w:div>
            <w:div w:id="974994044">
              <w:marLeft w:val="0"/>
              <w:marRight w:val="0"/>
              <w:marTop w:val="0"/>
              <w:marBottom w:val="0"/>
              <w:divBdr>
                <w:top w:val="none" w:sz="0" w:space="0" w:color="auto"/>
                <w:left w:val="none" w:sz="0" w:space="0" w:color="auto"/>
                <w:bottom w:val="none" w:sz="0" w:space="0" w:color="auto"/>
                <w:right w:val="none" w:sz="0" w:space="0" w:color="auto"/>
              </w:divBdr>
            </w:div>
            <w:div w:id="1043991302">
              <w:marLeft w:val="0"/>
              <w:marRight w:val="0"/>
              <w:marTop w:val="0"/>
              <w:marBottom w:val="0"/>
              <w:divBdr>
                <w:top w:val="none" w:sz="0" w:space="0" w:color="auto"/>
                <w:left w:val="none" w:sz="0" w:space="0" w:color="auto"/>
                <w:bottom w:val="none" w:sz="0" w:space="0" w:color="auto"/>
                <w:right w:val="none" w:sz="0" w:space="0" w:color="auto"/>
              </w:divBdr>
            </w:div>
            <w:div w:id="1999531377">
              <w:marLeft w:val="0"/>
              <w:marRight w:val="0"/>
              <w:marTop w:val="0"/>
              <w:marBottom w:val="0"/>
              <w:divBdr>
                <w:top w:val="none" w:sz="0" w:space="0" w:color="auto"/>
                <w:left w:val="none" w:sz="0" w:space="0" w:color="auto"/>
                <w:bottom w:val="none" w:sz="0" w:space="0" w:color="auto"/>
                <w:right w:val="none" w:sz="0" w:space="0" w:color="auto"/>
              </w:divBdr>
            </w:div>
            <w:div w:id="887381661">
              <w:marLeft w:val="0"/>
              <w:marRight w:val="0"/>
              <w:marTop w:val="0"/>
              <w:marBottom w:val="0"/>
              <w:divBdr>
                <w:top w:val="none" w:sz="0" w:space="0" w:color="auto"/>
                <w:left w:val="none" w:sz="0" w:space="0" w:color="auto"/>
                <w:bottom w:val="none" w:sz="0" w:space="0" w:color="auto"/>
                <w:right w:val="none" w:sz="0" w:space="0" w:color="auto"/>
              </w:divBdr>
            </w:div>
            <w:div w:id="1568347254">
              <w:marLeft w:val="0"/>
              <w:marRight w:val="0"/>
              <w:marTop w:val="0"/>
              <w:marBottom w:val="0"/>
              <w:divBdr>
                <w:top w:val="none" w:sz="0" w:space="0" w:color="auto"/>
                <w:left w:val="none" w:sz="0" w:space="0" w:color="auto"/>
                <w:bottom w:val="none" w:sz="0" w:space="0" w:color="auto"/>
                <w:right w:val="none" w:sz="0" w:space="0" w:color="auto"/>
              </w:divBdr>
            </w:div>
            <w:div w:id="2363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00227">
      <w:bodyDiv w:val="1"/>
      <w:marLeft w:val="0"/>
      <w:marRight w:val="0"/>
      <w:marTop w:val="0"/>
      <w:marBottom w:val="0"/>
      <w:divBdr>
        <w:top w:val="none" w:sz="0" w:space="0" w:color="auto"/>
        <w:left w:val="none" w:sz="0" w:space="0" w:color="auto"/>
        <w:bottom w:val="none" w:sz="0" w:space="0" w:color="auto"/>
        <w:right w:val="none" w:sz="0" w:space="0" w:color="auto"/>
      </w:divBdr>
    </w:div>
    <w:div w:id="1793018261">
      <w:bodyDiv w:val="1"/>
      <w:marLeft w:val="0"/>
      <w:marRight w:val="0"/>
      <w:marTop w:val="0"/>
      <w:marBottom w:val="0"/>
      <w:divBdr>
        <w:top w:val="none" w:sz="0" w:space="0" w:color="auto"/>
        <w:left w:val="none" w:sz="0" w:space="0" w:color="auto"/>
        <w:bottom w:val="none" w:sz="0" w:space="0" w:color="auto"/>
        <w:right w:val="none" w:sz="0" w:space="0" w:color="auto"/>
      </w:divBdr>
      <w:divsChild>
        <w:div w:id="1426534309">
          <w:marLeft w:val="0"/>
          <w:marRight w:val="0"/>
          <w:marTop w:val="0"/>
          <w:marBottom w:val="0"/>
          <w:divBdr>
            <w:top w:val="none" w:sz="0" w:space="0" w:color="auto"/>
            <w:left w:val="none" w:sz="0" w:space="0" w:color="auto"/>
            <w:bottom w:val="none" w:sz="0" w:space="0" w:color="auto"/>
            <w:right w:val="none" w:sz="0" w:space="0" w:color="auto"/>
          </w:divBdr>
          <w:divsChild>
            <w:div w:id="1197544868">
              <w:marLeft w:val="0"/>
              <w:marRight w:val="0"/>
              <w:marTop w:val="0"/>
              <w:marBottom w:val="0"/>
              <w:divBdr>
                <w:top w:val="none" w:sz="0" w:space="0" w:color="auto"/>
                <w:left w:val="none" w:sz="0" w:space="0" w:color="auto"/>
                <w:bottom w:val="none" w:sz="0" w:space="0" w:color="auto"/>
                <w:right w:val="none" w:sz="0" w:space="0" w:color="auto"/>
              </w:divBdr>
            </w:div>
            <w:div w:id="1081293870">
              <w:marLeft w:val="0"/>
              <w:marRight w:val="0"/>
              <w:marTop w:val="0"/>
              <w:marBottom w:val="0"/>
              <w:divBdr>
                <w:top w:val="none" w:sz="0" w:space="0" w:color="auto"/>
                <w:left w:val="none" w:sz="0" w:space="0" w:color="auto"/>
                <w:bottom w:val="none" w:sz="0" w:space="0" w:color="auto"/>
                <w:right w:val="none" w:sz="0" w:space="0" w:color="auto"/>
              </w:divBdr>
            </w:div>
            <w:div w:id="1448086687">
              <w:marLeft w:val="0"/>
              <w:marRight w:val="0"/>
              <w:marTop w:val="0"/>
              <w:marBottom w:val="0"/>
              <w:divBdr>
                <w:top w:val="none" w:sz="0" w:space="0" w:color="auto"/>
                <w:left w:val="none" w:sz="0" w:space="0" w:color="auto"/>
                <w:bottom w:val="none" w:sz="0" w:space="0" w:color="auto"/>
                <w:right w:val="none" w:sz="0" w:space="0" w:color="auto"/>
              </w:divBdr>
            </w:div>
            <w:div w:id="690256826">
              <w:marLeft w:val="0"/>
              <w:marRight w:val="0"/>
              <w:marTop w:val="0"/>
              <w:marBottom w:val="0"/>
              <w:divBdr>
                <w:top w:val="none" w:sz="0" w:space="0" w:color="auto"/>
                <w:left w:val="none" w:sz="0" w:space="0" w:color="auto"/>
                <w:bottom w:val="none" w:sz="0" w:space="0" w:color="auto"/>
                <w:right w:val="none" w:sz="0" w:space="0" w:color="auto"/>
              </w:divBdr>
            </w:div>
            <w:div w:id="891846513">
              <w:marLeft w:val="0"/>
              <w:marRight w:val="0"/>
              <w:marTop w:val="0"/>
              <w:marBottom w:val="0"/>
              <w:divBdr>
                <w:top w:val="none" w:sz="0" w:space="0" w:color="auto"/>
                <w:left w:val="none" w:sz="0" w:space="0" w:color="auto"/>
                <w:bottom w:val="none" w:sz="0" w:space="0" w:color="auto"/>
                <w:right w:val="none" w:sz="0" w:space="0" w:color="auto"/>
              </w:divBdr>
            </w:div>
            <w:div w:id="1056123573">
              <w:marLeft w:val="0"/>
              <w:marRight w:val="0"/>
              <w:marTop w:val="0"/>
              <w:marBottom w:val="0"/>
              <w:divBdr>
                <w:top w:val="none" w:sz="0" w:space="0" w:color="auto"/>
                <w:left w:val="none" w:sz="0" w:space="0" w:color="auto"/>
                <w:bottom w:val="none" w:sz="0" w:space="0" w:color="auto"/>
                <w:right w:val="none" w:sz="0" w:space="0" w:color="auto"/>
              </w:divBdr>
            </w:div>
            <w:div w:id="109933572">
              <w:marLeft w:val="0"/>
              <w:marRight w:val="0"/>
              <w:marTop w:val="0"/>
              <w:marBottom w:val="0"/>
              <w:divBdr>
                <w:top w:val="none" w:sz="0" w:space="0" w:color="auto"/>
                <w:left w:val="none" w:sz="0" w:space="0" w:color="auto"/>
                <w:bottom w:val="none" w:sz="0" w:space="0" w:color="auto"/>
                <w:right w:val="none" w:sz="0" w:space="0" w:color="auto"/>
              </w:divBdr>
            </w:div>
            <w:div w:id="1768766163">
              <w:marLeft w:val="0"/>
              <w:marRight w:val="0"/>
              <w:marTop w:val="0"/>
              <w:marBottom w:val="0"/>
              <w:divBdr>
                <w:top w:val="none" w:sz="0" w:space="0" w:color="auto"/>
                <w:left w:val="none" w:sz="0" w:space="0" w:color="auto"/>
                <w:bottom w:val="none" w:sz="0" w:space="0" w:color="auto"/>
                <w:right w:val="none" w:sz="0" w:space="0" w:color="auto"/>
              </w:divBdr>
            </w:div>
            <w:div w:id="1465390993">
              <w:marLeft w:val="0"/>
              <w:marRight w:val="0"/>
              <w:marTop w:val="0"/>
              <w:marBottom w:val="0"/>
              <w:divBdr>
                <w:top w:val="none" w:sz="0" w:space="0" w:color="auto"/>
                <w:left w:val="none" w:sz="0" w:space="0" w:color="auto"/>
                <w:bottom w:val="none" w:sz="0" w:space="0" w:color="auto"/>
                <w:right w:val="none" w:sz="0" w:space="0" w:color="auto"/>
              </w:divBdr>
            </w:div>
            <w:div w:id="844906237">
              <w:marLeft w:val="0"/>
              <w:marRight w:val="0"/>
              <w:marTop w:val="0"/>
              <w:marBottom w:val="0"/>
              <w:divBdr>
                <w:top w:val="none" w:sz="0" w:space="0" w:color="auto"/>
                <w:left w:val="none" w:sz="0" w:space="0" w:color="auto"/>
                <w:bottom w:val="none" w:sz="0" w:space="0" w:color="auto"/>
                <w:right w:val="none" w:sz="0" w:space="0" w:color="auto"/>
              </w:divBdr>
            </w:div>
            <w:div w:id="80303497">
              <w:marLeft w:val="0"/>
              <w:marRight w:val="0"/>
              <w:marTop w:val="0"/>
              <w:marBottom w:val="0"/>
              <w:divBdr>
                <w:top w:val="none" w:sz="0" w:space="0" w:color="auto"/>
                <w:left w:val="none" w:sz="0" w:space="0" w:color="auto"/>
                <w:bottom w:val="none" w:sz="0" w:space="0" w:color="auto"/>
                <w:right w:val="none" w:sz="0" w:space="0" w:color="auto"/>
              </w:divBdr>
            </w:div>
            <w:div w:id="232005644">
              <w:marLeft w:val="0"/>
              <w:marRight w:val="0"/>
              <w:marTop w:val="0"/>
              <w:marBottom w:val="0"/>
              <w:divBdr>
                <w:top w:val="none" w:sz="0" w:space="0" w:color="auto"/>
                <w:left w:val="none" w:sz="0" w:space="0" w:color="auto"/>
                <w:bottom w:val="none" w:sz="0" w:space="0" w:color="auto"/>
                <w:right w:val="none" w:sz="0" w:space="0" w:color="auto"/>
              </w:divBdr>
            </w:div>
            <w:div w:id="2061857014">
              <w:marLeft w:val="0"/>
              <w:marRight w:val="0"/>
              <w:marTop w:val="0"/>
              <w:marBottom w:val="0"/>
              <w:divBdr>
                <w:top w:val="none" w:sz="0" w:space="0" w:color="auto"/>
                <w:left w:val="none" w:sz="0" w:space="0" w:color="auto"/>
                <w:bottom w:val="none" w:sz="0" w:space="0" w:color="auto"/>
                <w:right w:val="none" w:sz="0" w:space="0" w:color="auto"/>
              </w:divBdr>
            </w:div>
            <w:div w:id="102879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693028">
      <w:bodyDiv w:val="1"/>
      <w:marLeft w:val="0"/>
      <w:marRight w:val="0"/>
      <w:marTop w:val="0"/>
      <w:marBottom w:val="0"/>
      <w:divBdr>
        <w:top w:val="none" w:sz="0" w:space="0" w:color="auto"/>
        <w:left w:val="none" w:sz="0" w:space="0" w:color="auto"/>
        <w:bottom w:val="none" w:sz="0" w:space="0" w:color="auto"/>
        <w:right w:val="none" w:sz="0" w:space="0" w:color="auto"/>
      </w:divBdr>
    </w:div>
    <w:div w:id="210799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314"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https://forge.3gpp.org/rep/sa5/MnS/-/merge_requests/1314"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19</Pages>
  <Words>2459</Words>
  <Characters>38699</Characters>
  <Application>Microsoft Office Word</Application>
  <DocSecurity>0</DocSecurity>
  <Lines>322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30</cp:revision>
  <cp:lastPrinted>1899-12-31T23:00:00Z</cp:lastPrinted>
  <dcterms:created xsi:type="dcterms:W3CDTF">2020-02-03T08:32:00Z</dcterms:created>
  <dcterms:modified xsi:type="dcterms:W3CDTF">2024-08-09T17:07:00Z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S5-243598</vt:lpwstr>
  </property>
  <property fmtid="{D5CDD505-2E9C-101B-9397-08002B2CF9AE}" pid="10" name="Spec#">
    <vt:lpwstr>28.541</vt:lpwstr>
  </property>
  <property fmtid="{D5CDD505-2E9C-101B-9397-08002B2CF9AE}" pid="11" name="Cr#">
    <vt:lpwstr>1281</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 28.541 Update inheritance for NetworkSliceSubnet MOI</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eNETSLICE_PRO</vt:lpwstr>
  </property>
  <property fmtid="{D5CDD505-2E9C-101B-9397-08002B2CF9AE}" pid="18" name="Cat">
    <vt:lpwstr>A</vt:lpwstr>
  </property>
  <property fmtid="{D5CDD505-2E9C-101B-9397-08002B2CF9AE}" pid="19" name="ResDate">
    <vt:lpwstr>2024-08-05</vt:lpwstr>
  </property>
  <property fmtid="{D5CDD505-2E9C-101B-9397-08002B2CF9AE}" pid="20" name="Release">
    <vt:lpwstr>Rel-19</vt:lpwstr>
  </property>
</Properties>
</file>